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347F15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907B09" w:rsidRPr="00907B09">
        <w:rPr>
          <w:b/>
          <w:i/>
          <w:noProof/>
          <w:sz w:val="28"/>
        </w:rPr>
        <w:t>R3-207017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22759" w:rsidR="001E41F3" w:rsidRPr="00410371" w:rsidRDefault="00DB2694" w:rsidP="00335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335B6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267C1" w:rsidR="001E41F3" w:rsidRPr="00410371" w:rsidRDefault="00FB0F42" w:rsidP="00FB0F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03ADC" w:rsidR="001E41F3" w:rsidRPr="00410371" w:rsidRDefault="00862DCD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75195" w:rsidR="001E41F3" w:rsidRPr="00410371" w:rsidRDefault="00335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7D26A" w:rsidR="00F25D98" w:rsidRDefault="006A18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D7C7B" w:rsidR="001E41F3" w:rsidRDefault="005C6BAB" w:rsidP="008F3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alignement and various correction including ASN.1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977DE">
        <w:trPr>
          <w:trHeight w:val="90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D866D" w:rsidR="001E41F3" w:rsidRDefault="00CC0A7D" w:rsidP="00BB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83E79" w:rsidR="001E41F3" w:rsidRDefault="008F220C" w:rsidP="008E48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F37B3">
              <w:rPr>
                <w:noProof/>
                <w:lang w:eastAsia="zh-CN"/>
              </w:rPr>
              <w:t>here</w:t>
            </w:r>
            <w:r w:rsidR="000479CA">
              <w:rPr>
                <w:noProof/>
                <w:lang w:eastAsia="zh-CN"/>
              </w:rPr>
              <w:t xml:space="preserve"> are mutiple </w:t>
            </w:r>
            <w:r w:rsidR="008F37B3">
              <w:rPr>
                <w:noProof/>
                <w:lang w:eastAsia="zh-CN"/>
              </w:rPr>
              <w:t>misalignment</w:t>
            </w:r>
            <w:r w:rsidR="00620DB7">
              <w:rPr>
                <w:noProof/>
                <w:lang w:eastAsia="zh-CN"/>
              </w:rPr>
              <w:t>s</w:t>
            </w:r>
            <w:r w:rsidR="008F37B3">
              <w:rPr>
                <w:noProof/>
                <w:lang w:eastAsia="zh-CN"/>
              </w:rPr>
              <w:t xml:space="preserve"> </w:t>
            </w:r>
            <w:r w:rsidR="000479CA">
              <w:rPr>
                <w:noProof/>
                <w:lang w:eastAsia="zh-CN"/>
              </w:rPr>
              <w:t xml:space="preserve">between the </w:t>
            </w:r>
            <w:r w:rsidR="008F37B3">
              <w:rPr>
                <w:noProof/>
                <w:lang w:eastAsia="zh-CN"/>
              </w:rPr>
              <w:t xml:space="preserve"> ASN.1 </w:t>
            </w:r>
            <w:r w:rsidR="000479CA">
              <w:rPr>
                <w:noProof/>
                <w:lang w:eastAsia="zh-CN"/>
              </w:rPr>
              <w:t>and the tabular</w:t>
            </w:r>
            <w:r w:rsidR="00620DB7">
              <w:rPr>
                <w:noProof/>
                <w:lang w:eastAsia="zh-CN"/>
              </w:rPr>
              <w:t xml:space="preserve"> and some misalignments with the RRC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DA96" w14:textId="77777777" w:rsidR="000479CA" w:rsidRPr="002D369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693">
              <w:rPr>
                <w:noProof/>
                <w:lang w:eastAsia="zh-CN"/>
              </w:rPr>
              <w:t xml:space="preserve">Correct the </w:t>
            </w:r>
            <w:r w:rsidR="000479CA" w:rsidRPr="002D3693">
              <w:rPr>
                <w:noProof/>
                <w:lang w:eastAsia="zh-CN"/>
              </w:rPr>
              <w:t xml:space="preserve">tabular or the </w:t>
            </w:r>
            <w:r w:rsidRPr="002D3693">
              <w:rPr>
                <w:noProof/>
                <w:lang w:eastAsia="zh-CN"/>
              </w:rPr>
              <w:t>ASN.1</w:t>
            </w:r>
            <w:r w:rsidR="000479CA" w:rsidRPr="002D3693">
              <w:rPr>
                <w:noProof/>
                <w:lang w:eastAsia="zh-CN"/>
              </w:rPr>
              <w:t xml:space="preserve"> including the following misalignments:</w:t>
            </w:r>
          </w:p>
          <w:p w14:paraId="73B9C057" w14:textId="3F557D56" w:rsidR="00620DB7" w:rsidRPr="002D3693" w:rsidRDefault="00907B09" w:rsidP="008F37B3">
            <w:pPr>
              <w:pStyle w:val="CRCoverPage"/>
              <w:spacing w:after="0"/>
              <w:ind w:left="100"/>
              <w:rPr>
                <w:ins w:id="2" w:author="Huawei_20201108" w:date="2020-11-08T20:52:00Z"/>
                <w:noProof/>
              </w:rPr>
            </w:pPr>
            <w:r w:rsidRPr="002D3693">
              <w:rPr>
                <w:noProof/>
              </w:rPr>
              <w:t>1</w:t>
            </w:r>
            <w:r w:rsidR="00620DB7" w:rsidRPr="002D3693">
              <w:rPr>
                <w:noProof/>
              </w:rPr>
              <w:t>. The current measurement report periodicity is aligned with LTE RRC 36.331. It should be revised to be aligned with NR RRC TS 38.331</w:t>
            </w:r>
          </w:p>
          <w:p w14:paraId="5DA5DE7E" w14:textId="48A84EA7" w:rsidR="00142F4C" w:rsidRPr="002D3693" w:rsidRDefault="00142F4C" w:rsidP="008F37B3">
            <w:pPr>
              <w:pStyle w:val="CRCoverPage"/>
              <w:spacing w:after="0"/>
              <w:ind w:left="100"/>
              <w:rPr>
                <w:noProof/>
              </w:rPr>
            </w:pPr>
            <w:r w:rsidRPr="002D3693">
              <w:rPr>
                <w:noProof/>
              </w:rPr>
              <w:t xml:space="preserve">2. Semantic clarification on the </w:t>
            </w:r>
            <w:r w:rsidRPr="002D3693">
              <w:rPr>
                <w:i/>
                <w:noProof/>
              </w:rPr>
              <w:t xml:space="preserve">Measurement Periodicity </w:t>
            </w:r>
            <w:r w:rsidRPr="002D3693">
              <w:rPr>
                <w:noProof/>
              </w:rPr>
              <w:t>IE codepoint 60mn usage for ng-eNB only due to RRC support</w:t>
            </w:r>
          </w:p>
          <w:p w14:paraId="164545C8" w14:textId="77777777" w:rsidR="002275FC" w:rsidRPr="002D3693" w:rsidRDefault="002275FC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4ECC1" w14:textId="77777777" w:rsidR="008F37B3" w:rsidRPr="002D369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693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66B9D73" w14:textId="77777777" w:rsidR="008F37B3" w:rsidRPr="002D369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693">
              <w:rPr>
                <w:noProof/>
                <w:lang w:eastAsia="zh-CN"/>
              </w:rPr>
              <w:t>This change has isolated impact with the previous version of the specification (same release).</w:t>
            </w:r>
          </w:p>
          <w:p w14:paraId="29842FDA" w14:textId="77777777" w:rsidR="008F37B3" w:rsidRPr="002D369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693">
              <w:rPr>
                <w:noProof/>
                <w:lang w:eastAsia="zh-CN"/>
              </w:rPr>
              <w:t>The impact can be considered isolated because the change only affects the the TRP Information Request procedure.</w:t>
            </w:r>
          </w:p>
          <w:p w14:paraId="31C656EC" w14:textId="2BD52BE4" w:rsidR="008F37B3" w:rsidRPr="002D3693" w:rsidRDefault="008F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6CDE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F44D1" w:rsidR="004E06E6" w:rsidRDefault="00BB2BAE" w:rsidP="0062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620DB7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ASN.1 </w:t>
            </w:r>
            <w:r w:rsidR="00620DB7">
              <w:rPr>
                <w:noProof/>
                <w:lang w:eastAsia="zh-CN"/>
              </w:rPr>
              <w:t xml:space="preserve">which leads to wrong </w:t>
            </w:r>
            <w:r>
              <w:rPr>
                <w:noProof/>
                <w:lang w:eastAsia="zh-CN"/>
              </w:rPr>
              <w:t xml:space="preserve"> 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7130B" w:rsidR="001E41F3" w:rsidRDefault="003E3113" w:rsidP="004A638B">
            <w:pPr>
              <w:pStyle w:val="CRCoverPage"/>
              <w:spacing w:after="0"/>
              <w:ind w:left="100"/>
              <w:rPr>
                <w:noProof/>
              </w:rPr>
            </w:pPr>
            <w:r w:rsidRPr="00707B3F">
              <w:rPr>
                <w:noProof/>
              </w:rPr>
              <w:t>9.1.1.1</w:t>
            </w:r>
            <w:r>
              <w:rPr>
                <w:noProof/>
              </w:rPr>
              <w:t xml:space="preserve">, </w:t>
            </w:r>
            <w:r w:rsidRPr="00707B3F">
              <w:rPr>
                <w:noProof/>
              </w:rPr>
              <w:t>9.1.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  <w:r w:rsidR="000A241C">
              <w:rPr>
                <w:noProof/>
              </w:rPr>
              <w:t>1</w:t>
            </w:r>
            <w:r w:rsidR="004A638B">
              <w:rPr>
                <w:noProof/>
              </w:rPr>
              <w:t>,</w:t>
            </w:r>
            <w:r>
              <w:rPr>
                <w:noProof/>
              </w:rPr>
              <w:t xml:space="preserve">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FE381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00B36F" w:rsidR="001E41F3" w:rsidRDefault="00145D43" w:rsidP="00FB0F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1872">
              <w:rPr>
                <w:noProof/>
              </w:rPr>
              <w:t>38.4</w:t>
            </w:r>
            <w:r w:rsidR="00513484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FB0F42">
              <w:rPr>
                <w:noProof/>
              </w:rPr>
              <w:t>0689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B224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9E699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577566" w:rsidR="00907B09" w:rsidRDefault="00F554E4" w:rsidP="00907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 1</w:t>
            </w:r>
            <w:r>
              <w:rPr>
                <w:noProof/>
              </w:rPr>
              <w:t>:</w:t>
            </w:r>
            <w:r w:rsidR="00AE5BCC">
              <w:rPr>
                <w:rFonts w:hint="eastAsia"/>
                <w:noProof/>
              </w:rPr>
              <w:t xml:space="preserve"> removal of overlap with </w:t>
            </w:r>
            <w:r w:rsidR="00AE5BCC" w:rsidRPr="00AE5BCC">
              <w:rPr>
                <w:noProof/>
              </w:rPr>
              <w:t>R3-206205</w:t>
            </w:r>
            <w:r w:rsidR="00907B09">
              <w:rPr>
                <w:noProof/>
              </w:rPr>
              <w:t xml:space="preserve"> and cover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77777777" w:rsidR="008A6071" w:rsidRDefault="008A6071" w:rsidP="008A6071">
      <w:pPr>
        <w:pStyle w:val="FirstChange"/>
      </w:pPr>
      <w:bookmarkStart w:id="3" w:name="OLE_LINK87"/>
      <w:bookmarkStart w:id="4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7CD9C1" w14:textId="77777777" w:rsidR="00620DB7" w:rsidRDefault="00620DB7" w:rsidP="008A6071">
      <w:pPr>
        <w:pStyle w:val="FirstChange"/>
      </w:pPr>
    </w:p>
    <w:p w14:paraId="0E036784" w14:textId="77777777" w:rsidR="00620DB7" w:rsidRPr="00707B3F" w:rsidRDefault="00620DB7" w:rsidP="00620DB7">
      <w:pPr>
        <w:pStyle w:val="Heading3"/>
        <w:rPr>
          <w:noProof/>
        </w:rPr>
      </w:pPr>
      <w:bookmarkStart w:id="5" w:name="_Toc534903067"/>
      <w:bookmarkStart w:id="6" w:name="_Toc51775984"/>
      <w:r w:rsidRPr="00707B3F">
        <w:rPr>
          <w:noProof/>
        </w:rPr>
        <w:t>9.1.1</w:t>
      </w:r>
      <w:r w:rsidRPr="00707B3F">
        <w:rPr>
          <w:noProof/>
        </w:rPr>
        <w:tab/>
        <w:t>Messages for Location Information Transfer Procedures</w:t>
      </w:r>
      <w:bookmarkEnd w:id="5"/>
      <w:bookmarkEnd w:id="6"/>
    </w:p>
    <w:p w14:paraId="33A6E694" w14:textId="77777777" w:rsidR="00620DB7" w:rsidRPr="00707B3F" w:rsidRDefault="00620DB7" w:rsidP="00620DB7">
      <w:pPr>
        <w:pStyle w:val="Heading4"/>
        <w:rPr>
          <w:noProof/>
        </w:rPr>
      </w:pPr>
      <w:bookmarkStart w:id="7" w:name="_Toc534903068"/>
      <w:bookmarkStart w:id="8" w:name="_Toc51775985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7"/>
      <w:bookmarkEnd w:id="8"/>
    </w:p>
    <w:p w14:paraId="24E89B60" w14:textId="77777777" w:rsidR="00620DB7" w:rsidRPr="00707B3F" w:rsidRDefault="00620DB7" w:rsidP="00620DB7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0A9D8307" w14:textId="77777777" w:rsidR="00620DB7" w:rsidRPr="00707B3F" w:rsidRDefault="00620DB7" w:rsidP="00620DB7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620DB7" w:rsidRPr="00707B3F" w14:paraId="3A8900F8" w14:textId="77777777" w:rsidTr="00620DB7">
        <w:tc>
          <w:tcPr>
            <w:tcW w:w="2217" w:type="dxa"/>
          </w:tcPr>
          <w:p w14:paraId="57B84C27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544E5F3D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5DA896A7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27A8694C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02DC6048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B664B33" w14:textId="77777777" w:rsidR="00620DB7" w:rsidRPr="00707B3F" w:rsidRDefault="00620DB7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7E5FC156" w14:textId="77777777" w:rsidR="00620DB7" w:rsidRPr="00707B3F" w:rsidRDefault="00620DB7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20DB7" w:rsidRPr="00707B3F" w14:paraId="0CE59E4C" w14:textId="77777777" w:rsidTr="00620DB7">
        <w:tc>
          <w:tcPr>
            <w:tcW w:w="2217" w:type="dxa"/>
          </w:tcPr>
          <w:p w14:paraId="34F7065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03BAB55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CCC530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59A0DC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720E99A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5287A46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CE79FAD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26B2D02E" w14:textId="77777777" w:rsidTr="00620DB7">
        <w:tc>
          <w:tcPr>
            <w:tcW w:w="2217" w:type="dxa"/>
          </w:tcPr>
          <w:p w14:paraId="5FF67331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0CAE17B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DD1679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57F8244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77B53AF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A36AB8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E420B27" w14:textId="77777777" w:rsidR="00620DB7" w:rsidRPr="00707B3F" w:rsidRDefault="00620DB7" w:rsidP="00620DB7">
            <w:pPr>
              <w:pStyle w:val="TAC"/>
              <w:rPr>
                <w:noProof/>
              </w:rPr>
            </w:pPr>
          </w:p>
        </w:tc>
      </w:tr>
      <w:tr w:rsidR="00620DB7" w:rsidRPr="00707B3F" w14:paraId="686D3294" w14:textId="77777777" w:rsidTr="00620DB7">
        <w:tc>
          <w:tcPr>
            <w:tcW w:w="2217" w:type="dxa"/>
          </w:tcPr>
          <w:p w14:paraId="34E9359A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7" w:type="dxa"/>
          </w:tcPr>
          <w:p w14:paraId="71BA13F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A9C94FE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40C98D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625004EF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2DA31B2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7B1509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2E27390C" w14:textId="77777777" w:rsidTr="00620DB7">
        <w:tc>
          <w:tcPr>
            <w:tcW w:w="2217" w:type="dxa"/>
          </w:tcPr>
          <w:p w14:paraId="403A3880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7" w:type="dxa"/>
          </w:tcPr>
          <w:p w14:paraId="14964D16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517FC8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43F1E48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9" w:type="dxa"/>
          </w:tcPr>
          <w:p w14:paraId="6479913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6C3C0E5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ECBDE98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520E40AA" w14:textId="77777777" w:rsidTr="00620DB7">
        <w:tc>
          <w:tcPr>
            <w:tcW w:w="2217" w:type="dxa"/>
          </w:tcPr>
          <w:p w14:paraId="31C4544E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7" w:type="dxa"/>
          </w:tcPr>
          <w:p w14:paraId="53E31119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7" w:type="dxa"/>
          </w:tcPr>
          <w:p w14:paraId="4913C0F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5DF08F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ins w:id="9" w:author="Huawei" w:date="2020-10-19T11:17:00Z">
              <w:r>
                <w:rPr>
                  <w:noProof/>
                </w:rPr>
                <w:t>,</w:t>
              </w:r>
              <w:r w:rsidRPr="00D96C74">
                <w:t xml:space="preserve"> 20480</w:t>
              </w:r>
              <w:r>
                <w:t xml:space="preserve">ms, </w:t>
              </w:r>
              <w:r w:rsidRPr="00D96C74">
                <w:t>40960</w:t>
              </w:r>
              <w:r>
                <w:t>ms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2866E264" w14:textId="427F7F1C" w:rsidR="00620DB7" w:rsidRPr="00707B3F" w:rsidRDefault="00142F4C" w:rsidP="00620DB7">
            <w:pPr>
              <w:pStyle w:val="TAL"/>
              <w:rPr>
                <w:noProof/>
              </w:rPr>
            </w:pPr>
            <w:ins w:id="10" w:author="Huawei_20201108" w:date="2020-11-08T20:50:00Z">
              <w:r w:rsidRPr="002D3693">
                <w:t xml:space="preserve">The codepoint </w:t>
              </w:r>
            </w:ins>
            <w:ins w:id="11" w:author="Huawei_20201108" w:date="2020-11-08T20:51:00Z">
              <w:r w:rsidRPr="002D3693">
                <w:t>60min applies only for ng-eNB.</w:t>
              </w:r>
            </w:ins>
          </w:p>
        </w:tc>
        <w:tc>
          <w:tcPr>
            <w:tcW w:w="1077" w:type="dxa"/>
          </w:tcPr>
          <w:p w14:paraId="0E07CBD5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23520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391DFD92" w14:textId="77777777" w:rsidTr="00620DB7">
        <w:tc>
          <w:tcPr>
            <w:tcW w:w="2217" w:type="dxa"/>
          </w:tcPr>
          <w:p w14:paraId="07D3921A" w14:textId="77777777" w:rsidR="00620DB7" w:rsidRPr="00707B3F" w:rsidRDefault="00620DB7" w:rsidP="00620DB7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7" w:type="dxa"/>
          </w:tcPr>
          <w:p w14:paraId="5A98A8D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D921F31" w14:textId="77777777" w:rsidR="00620DB7" w:rsidRPr="00707B3F" w:rsidRDefault="00620DB7" w:rsidP="00620DB7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14" w:type="dxa"/>
          </w:tcPr>
          <w:p w14:paraId="59C36188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37818A3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A0BB8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5446BF19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677D1365" w14:textId="77777777" w:rsidTr="00620DB7">
        <w:tc>
          <w:tcPr>
            <w:tcW w:w="2217" w:type="dxa"/>
          </w:tcPr>
          <w:p w14:paraId="4E959B8F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7" w:type="dxa"/>
          </w:tcPr>
          <w:p w14:paraId="5C7DAEC4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CA66BA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77D707C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22513E6F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1D4E5B1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F7C8812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620DB7" w:rsidRPr="00707B3F" w14:paraId="461D048B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97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8A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755" w14:textId="77777777" w:rsidR="00620DB7" w:rsidRPr="00707B3F" w:rsidRDefault="00620DB7" w:rsidP="00620DB7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3D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971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8A5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6E8D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20DB7" w:rsidRPr="00707B3F" w14:paraId="4040A716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2EF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DE1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F8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8F9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8BB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7C4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9428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</w:tr>
      <w:tr w:rsidR="00620DB7" w:rsidRPr="00707B3F" w14:paraId="42CF0B27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C7B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lastRenderedPageBreak/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CD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E74" w14:textId="77777777" w:rsidR="00620DB7" w:rsidRPr="00C13000" w:rsidRDefault="00620DB7" w:rsidP="00620DB7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7F0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DC94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3B0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A12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20DB7" w:rsidRPr="00707B3F" w14:paraId="11F1ED73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F40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A0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95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09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CE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B2F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CA8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</w:tr>
    </w:tbl>
    <w:p w14:paraId="092F12E6" w14:textId="77777777" w:rsidR="00620DB7" w:rsidRPr="00707B3F" w:rsidRDefault="00620DB7" w:rsidP="00620DB7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707B3F" w14:paraId="0FAB27FF" w14:textId="77777777" w:rsidTr="00620DB7">
        <w:tc>
          <w:tcPr>
            <w:tcW w:w="3686" w:type="dxa"/>
          </w:tcPr>
          <w:p w14:paraId="6DF4B06B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F20FD88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20DB7" w:rsidRPr="00707B3F" w14:paraId="51AAD2F8" w14:textId="77777777" w:rsidTr="00620DB7">
        <w:tc>
          <w:tcPr>
            <w:tcW w:w="3686" w:type="dxa"/>
          </w:tcPr>
          <w:p w14:paraId="342A1018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4CB833DF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216C4F95" w14:textId="77777777" w:rsidR="00620DB7" w:rsidRPr="00707B3F" w:rsidRDefault="00620DB7" w:rsidP="00620DB7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707B3F" w14:paraId="52B95DBA" w14:textId="77777777" w:rsidTr="00620DB7">
        <w:tc>
          <w:tcPr>
            <w:tcW w:w="3686" w:type="dxa"/>
          </w:tcPr>
          <w:p w14:paraId="5335D8A6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53C54A1F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20DB7" w:rsidRPr="00707B3F" w14:paraId="73AC57FB" w14:textId="77777777" w:rsidTr="00620DB7">
        <w:tc>
          <w:tcPr>
            <w:tcW w:w="3686" w:type="dxa"/>
          </w:tcPr>
          <w:p w14:paraId="2C4D99F0" w14:textId="77777777" w:rsidR="00620DB7" w:rsidRPr="00707B3F" w:rsidRDefault="00620DB7" w:rsidP="00620DB7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38175F3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35B82F52" w14:textId="77777777" w:rsidR="00620DB7" w:rsidRPr="00335B69" w:rsidRDefault="00620DB7" w:rsidP="00620DB7">
      <w:pPr>
        <w:rPr>
          <w:lang w:eastAsia="zh-CN"/>
        </w:rPr>
      </w:pPr>
    </w:p>
    <w:p w14:paraId="75FC2F6F" w14:textId="77777777" w:rsidR="00620DB7" w:rsidRDefault="00620DB7" w:rsidP="00620DB7">
      <w:pPr>
        <w:rPr>
          <w:lang w:eastAsia="zh-CN"/>
        </w:rPr>
      </w:pPr>
    </w:p>
    <w:p w14:paraId="66B49C93" w14:textId="77777777" w:rsidR="00620DB7" w:rsidRPr="00335B69" w:rsidRDefault="00620DB7" w:rsidP="00620DB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E798EE" w14:textId="77777777" w:rsidR="00620DB7" w:rsidRDefault="00620DB7" w:rsidP="00620DB7">
      <w:pPr>
        <w:rPr>
          <w:b/>
          <w:color w:val="FF0000"/>
        </w:rPr>
      </w:pPr>
    </w:p>
    <w:p w14:paraId="04E2C106" w14:textId="77777777" w:rsidR="00620DB7" w:rsidRDefault="00620DB7" w:rsidP="00620DB7">
      <w:pPr>
        <w:pStyle w:val="Heading3"/>
        <w:rPr>
          <w:noProof/>
        </w:rPr>
      </w:pPr>
      <w:bookmarkStart w:id="12" w:name="_Toc51776010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ab/>
        <w:t xml:space="preserve">Messages for </w:t>
      </w:r>
      <w:r>
        <w:rPr>
          <w:noProof/>
        </w:rPr>
        <w:t>Measurement</w:t>
      </w:r>
      <w:r w:rsidRPr="00707B3F">
        <w:rPr>
          <w:noProof/>
        </w:rPr>
        <w:t xml:space="preserve"> Information Transfer Procedures</w:t>
      </w:r>
      <w:bookmarkEnd w:id="12"/>
    </w:p>
    <w:p w14:paraId="0A13BF80" w14:textId="77777777" w:rsidR="00620DB7" w:rsidRPr="00707B3F" w:rsidRDefault="00620DB7" w:rsidP="00620DB7">
      <w:pPr>
        <w:pStyle w:val="Heading4"/>
        <w:rPr>
          <w:noProof/>
        </w:rPr>
      </w:pPr>
      <w:bookmarkStart w:id="13" w:name="_Toc5177601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3"/>
    </w:p>
    <w:p w14:paraId="32A64D72" w14:textId="77777777" w:rsidR="00620DB7" w:rsidRPr="002571EA" w:rsidRDefault="00620DB7" w:rsidP="00620DB7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30F5CDE1" w14:textId="77777777" w:rsidR="00620DB7" w:rsidRPr="002571EA" w:rsidRDefault="00620DB7" w:rsidP="00620DB7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20DB7" w:rsidRPr="002571EA" w14:paraId="5285B477" w14:textId="77777777" w:rsidTr="00620DB7">
        <w:tc>
          <w:tcPr>
            <w:tcW w:w="2160" w:type="dxa"/>
          </w:tcPr>
          <w:p w14:paraId="60E804CE" w14:textId="77777777" w:rsidR="00620DB7" w:rsidRPr="002571EA" w:rsidRDefault="00620DB7" w:rsidP="00620DB7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7" w:type="dxa"/>
          </w:tcPr>
          <w:p w14:paraId="400D4B65" w14:textId="77777777" w:rsidR="00620DB7" w:rsidRPr="002571EA" w:rsidRDefault="00620DB7" w:rsidP="00620DB7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5912457F" w14:textId="77777777" w:rsidR="00620DB7" w:rsidRPr="002571EA" w:rsidRDefault="00620DB7" w:rsidP="00620DB7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2D00F0E1" w14:textId="77777777" w:rsidR="00620DB7" w:rsidRPr="002571EA" w:rsidRDefault="00620DB7" w:rsidP="00620DB7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1825B61E" w14:textId="77777777" w:rsidR="00620DB7" w:rsidRPr="002571EA" w:rsidRDefault="00620DB7" w:rsidP="00620DB7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79C85039" w14:textId="77777777" w:rsidR="00620DB7" w:rsidRPr="002571EA" w:rsidRDefault="00620DB7" w:rsidP="00620DB7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14BA84CF" w14:textId="77777777" w:rsidR="00620DB7" w:rsidRPr="002571EA" w:rsidRDefault="00620DB7" w:rsidP="00620DB7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20DB7" w:rsidRPr="002571EA" w14:paraId="4716F32E" w14:textId="77777777" w:rsidTr="00620DB7">
        <w:tc>
          <w:tcPr>
            <w:tcW w:w="2160" w:type="dxa"/>
          </w:tcPr>
          <w:p w14:paraId="6E692D11" w14:textId="77777777" w:rsidR="00620DB7" w:rsidRPr="002571EA" w:rsidRDefault="00620DB7" w:rsidP="00620DB7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53F2DE55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7485825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D6A412F" w14:textId="77777777" w:rsidR="00620DB7" w:rsidRPr="002571EA" w:rsidRDefault="00620DB7" w:rsidP="00620DB7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10537554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6CC8D567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6FAFD1F7" w14:textId="77777777" w:rsidR="00620DB7" w:rsidRPr="002571EA" w:rsidRDefault="00620DB7" w:rsidP="00620DB7">
            <w:pPr>
              <w:pStyle w:val="TAC"/>
            </w:pPr>
            <w:r w:rsidRPr="002571EA">
              <w:t>reject</w:t>
            </w:r>
          </w:p>
        </w:tc>
      </w:tr>
      <w:tr w:rsidR="00620DB7" w:rsidRPr="002571EA" w14:paraId="5F6F44D4" w14:textId="77777777" w:rsidTr="00620DB7">
        <w:tc>
          <w:tcPr>
            <w:tcW w:w="2160" w:type="dxa"/>
          </w:tcPr>
          <w:p w14:paraId="567C0EB1" w14:textId="77777777" w:rsidR="00620DB7" w:rsidRPr="002571EA" w:rsidRDefault="00620DB7" w:rsidP="00620DB7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704C741D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400F783E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2C84B82B" w14:textId="77777777" w:rsidR="00620DB7" w:rsidRPr="002571EA" w:rsidRDefault="00620DB7" w:rsidP="00620DB7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7A9A14B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0418F105" w14:textId="77777777" w:rsidR="00620DB7" w:rsidRPr="002571EA" w:rsidRDefault="00620DB7" w:rsidP="00620DB7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4BE30623" w14:textId="77777777" w:rsidR="00620DB7" w:rsidRPr="002571EA" w:rsidRDefault="00620DB7" w:rsidP="00620DB7">
            <w:pPr>
              <w:pStyle w:val="TAC"/>
            </w:pPr>
          </w:p>
        </w:tc>
      </w:tr>
      <w:tr w:rsidR="00620DB7" w:rsidRPr="002571EA" w14:paraId="6637059E" w14:textId="77777777" w:rsidTr="00620DB7">
        <w:tc>
          <w:tcPr>
            <w:tcW w:w="2160" w:type="dxa"/>
          </w:tcPr>
          <w:p w14:paraId="4AB06A3B" w14:textId="77777777" w:rsidR="00620DB7" w:rsidRPr="002571EA" w:rsidRDefault="00620DB7" w:rsidP="00620DB7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7" w:type="dxa"/>
          </w:tcPr>
          <w:p w14:paraId="6CE844E1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5A757B6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FDCB138" w14:textId="77777777" w:rsidR="00620DB7" w:rsidRPr="002571EA" w:rsidRDefault="00620DB7" w:rsidP="00620DB7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70876B7C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16337274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4EBA901A" w14:textId="77777777" w:rsidR="00620DB7" w:rsidRPr="002571EA" w:rsidRDefault="00620DB7" w:rsidP="00620DB7">
            <w:pPr>
              <w:pStyle w:val="TAC"/>
            </w:pPr>
            <w:r w:rsidRPr="002571EA">
              <w:t>reject</w:t>
            </w:r>
          </w:p>
        </w:tc>
      </w:tr>
      <w:tr w:rsidR="00620DB7" w:rsidRPr="002571EA" w14:paraId="055E546D" w14:textId="77777777" w:rsidTr="00620DB7">
        <w:tc>
          <w:tcPr>
            <w:tcW w:w="2160" w:type="dxa"/>
          </w:tcPr>
          <w:p w14:paraId="67DF65DF" w14:textId="77777777" w:rsidR="00620DB7" w:rsidRPr="00FF5905" w:rsidRDefault="00620DB7" w:rsidP="00620DB7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7" w:type="dxa"/>
          </w:tcPr>
          <w:p w14:paraId="0054164D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4E825DF" w14:textId="77777777" w:rsidR="00620DB7" w:rsidRPr="002571EA" w:rsidRDefault="00620DB7" w:rsidP="00620DB7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4901A1B2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5EA50F0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7D3EE99E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71953D52" w14:textId="77777777" w:rsidR="00620DB7" w:rsidRPr="002571EA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32CC9551" w14:textId="77777777" w:rsidTr="00620DB7">
        <w:tc>
          <w:tcPr>
            <w:tcW w:w="2160" w:type="dxa"/>
          </w:tcPr>
          <w:p w14:paraId="0ED980CA" w14:textId="77777777" w:rsidR="00620DB7" w:rsidRDefault="00620DB7" w:rsidP="00620DB7">
            <w:pPr>
              <w:pStyle w:val="TAL"/>
              <w:ind w:left="142"/>
              <w:rPr>
                <w:rFonts w:cs="Arial"/>
                <w:szCs w:val="18"/>
              </w:rPr>
            </w:pPr>
            <w:r>
              <w:t xml:space="preserve">&gt;TRP </w:t>
            </w:r>
            <w:r>
              <w:rPr>
                <w:lang w:val="en-US"/>
              </w:rPr>
              <w:t xml:space="preserve">Measurement Request </w:t>
            </w:r>
            <w:r>
              <w:t>Item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77" w:type="dxa"/>
          </w:tcPr>
          <w:p w14:paraId="492E78C9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6DC81BA" w14:textId="77777777" w:rsidR="00620DB7" w:rsidRPr="002571EA" w:rsidRDefault="00620DB7" w:rsidP="00620DB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246973B8" w14:textId="77777777" w:rsidR="00620DB7" w:rsidRDefault="00620DB7" w:rsidP="00620DB7">
            <w:pPr>
              <w:pStyle w:val="TAL"/>
            </w:pPr>
          </w:p>
        </w:tc>
        <w:tc>
          <w:tcPr>
            <w:tcW w:w="1729" w:type="dxa"/>
          </w:tcPr>
          <w:p w14:paraId="7C8927B1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4C4A6F0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774525EB" w14:textId="77777777" w:rsidR="00620DB7" w:rsidRDefault="00620DB7" w:rsidP="00620DB7">
            <w:pPr>
              <w:pStyle w:val="TAC"/>
            </w:pPr>
          </w:p>
        </w:tc>
      </w:tr>
      <w:tr w:rsidR="00620DB7" w:rsidRPr="002571EA" w14:paraId="17076862" w14:textId="77777777" w:rsidTr="00620DB7">
        <w:tc>
          <w:tcPr>
            <w:tcW w:w="2160" w:type="dxa"/>
          </w:tcPr>
          <w:p w14:paraId="6D892275" w14:textId="77777777" w:rsidR="00620DB7" w:rsidRDefault="00620DB7" w:rsidP="00620DB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7" w:type="dxa"/>
          </w:tcPr>
          <w:p w14:paraId="40FBE122" w14:textId="77777777" w:rsidR="00620DB7" w:rsidRDefault="00620DB7" w:rsidP="00620DB7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7" w:type="dxa"/>
          </w:tcPr>
          <w:p w14:paraId="19F8AE4B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74433E06" w14:textId="77777777" w:rsidR="00620DB7" w:rsidRDefault="00620DB7" w:rsidP="00620DB7">
            <w:pPr>
              <w:pStyle w:val="TAL"/>
            </w:pPr>
            <w:r>
              <w:t>9.2.24</w:t>
            </w:r>
          </w:p>
        </w:tc>
        <w:tc>
          <w:tcPr>
            <w:tcW w:w="1729" w:type="dxa"/>
          </w:tcPr>
          <w:p w14:paraId="52AF50A8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AB62D33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9F0D425" w14:textId="77777777" w:rsidR="00620DB7" w:rsidRDefault="00620DB7" w:rsidP="00620DB7">
            <w:pPr>
              <w:pStyle w:val="TAC"/>
            </w:pPr>
          </w:p>
        </w:tc>
      </w:tr>
      <w:tr w:rsidR="00620DB7" w:rsidRPr="008D4ED0" w14:paraId="5835F521" w14:textId="77777777" w:rsidTr="00620DB7">
        <w:tc>
          <w:tcPr>
            <w:tcW w:w="2160" w:type="dxa"/>
          </w:tcPr>
          <w:p w14:paraId="123C4262" w14:textId="77777777" w:rsidR="00620DB7" w:rsidRPr="008D4ED0" w:rsidRDefault="00620DB7" w:rsidP="00620DB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7" w:type="dxa"/>
          </w:tcPr>
          <w:p w14:paraId="2CCB67B8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7" w:type="dxa"/>
          </w:tcPr>
          <w:p w14:paraId="1256C794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2633220E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12AE29C9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E85CE6C" w14:textId="77777777" w:rsidR="00620DB7" w:rsidRPr="008D4ED0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E4CED3C" w14:textId="77777777" w:rsidR="00620DB7" w:rsidRPr="008D4ED0" w:rsidRDefault="00620DB7" w:rsidP="00620DB7">
            <w:pPr>
              <w:pStyle w:val="TAC"/>
            </w:pPr>
          </w:p>
        </w:tc>
      </w:tr>
      <w:tr w:rsidR="00620DB7" w:rsidRPr="002571EA" w14:paraId="09BDCF03" w14:textId="77777777" w:rsidTr="00620DB7">
        <w:tc>
          <w:tcPr>
            <w:tcW w:w="2160" w:type="dxa"/>
          </w:tcPr>
          <w:p w14:paraId="2909E721" w14:textId="77777777" w:rsidR="00620DB7" w:rsidRDefault="00620DB7" w:rsidP="00620DB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7" w:type="dxa"/>
          </w:tcPr>
          <w:p w14:paraId="7BF4A54A" w14:textId="77777777" w:rsidR="00620DB7" w:rsidRPr="00FF5905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737612F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3C1D2EA" w14:textId="77777777" w:rsidR="00620DB7" w:rsidRDefault="00620DB7" w:rsidP="00620DB7">
            <w:pPr>
              <w:pStyle w:val="TAL"/>
            </w:pPr>
          </w:p>
        </w:tc>
        <w:tc>
          <w:tcPr>
            <w:tcW w:w="1729" w:type="dxa"/>
          </w:tcPr>
          <w:p w14:paraId="0DC51E5F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5E2AE14D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E12290E" w14:textId="77777777" w:rsidR="00620DB7" w:rsidRDefault="00620DB7" w:rsidP="00620DB7">
            <w:pPr>
              <w:pStyle w:val="TAC"/>
            </w:pPr>
          </w:p>
        </w:tc>
      </w:tr>
      <w:tr w:rsidR="00620DB7" w:rsidRPr="002571EA" w14:paraId="2DD5B689" w14:textId="77777777" w:rsidTr="00620DB7">
        <w:tc>
          <w:tcPr>
            <w:tcW w:w="2160" w:type="dxa"/>
          </w:tcPr>
          <w:p w14:paraId="51BB6029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7" w:type="dxa"/>
          </w:tcPr>
          <w:p w14:paraId="1C64D5F8" w14:textId="77777777" w:rsidR="00620DB7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7" w:type="dxa"/>
          </w:tcPr>
          <w:p w14:paraId="63715319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0D8DD547" w14:textId="77777777" w:rsidR="00620DB7" w:rsidRPr="002571EA" w:rsidRDefault="00620DB7" w:rsidP="00620DB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</w:tcPr>
          <w:p w14:paraId="153BCD8D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2495C03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435BA500" w14:textId="77777777" w:rsidR="00620DB7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5C098B43" w14:textId="77777777" w:rsidTr="00620DB7">
        <w:tc>
          <w:tcPr>
            <w:tcW w:w="2160" w:type="dxa"/>
          </w:tcPr>
          <w:p w14:paraId="7AC86ED2" w14:textId="19F8B511" w:rsidR="00620DB7" w:rsidRDefault="00592009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R3-20</w:t>
            </w:r>
            <w:r w:rsidR="00620DB7"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7" w:type="dxa"/>
          </w:tcPr>
          <w:p w14:paraId="7650724F" w14:textId="77777777" w:rsidR="00620DB7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7" w:type="dxa"/>
          </w:tcPr>
          <w:p w14:paraId="073E4301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7A9D2C0A" w14:textId="77777777" w:rsidR="00620DB7" w:rsidRPr="002571EA" w:rsidRDefault="00620DB7" w:rsidP="00620DB7">
            <w:pPr>
              <w:pStyle w:val="TAL"/>
            </w:pPr>
            <w:bookmarkStart w:id="14" w:name="OLE_LINK9"/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ins w:id="15" w:author="Huawei" w:date="2020-10-15T20:18:00Z">
              <w:r>
                <w:rPr>
                  <w:noProof/>
                  <w:lang w:val="sv-SE"/>
                </w:rPr>
                <w:t>,</w:t>
              </w:r>
              <w:r>
                <w:t xml:space="preserve"> </w:t>
              </w:r>
              <w:r w:rsidRPr="00D96C74">
                <w:t>20480</w:t>
              </w:r>
              <w:r>
                <w:t>ms</w:t>
              </w:r>
              <w:r w:rsidRPr="00D96C74">
                <w:t>, 40960</w:t>
              </w:r>
              <w:r>
                <w:t>ms</w:t>
              </w:r>
            </w:ins>
            <w:r w:rsidRPr="003D7B83">
              <w:rPr>
                <w:noProof/>
                <w:lang w:val="sv-SE"/>
              </w:rPr>
              <w:t xml:space="preserve">) </w:t>
            </w:r>
            <w:bookmarkEnd w:id="14"/>
          </w:p>
        </w:tc>
        <w:tc>
          <w:tcPr>
            <w:tcW w:w="1729" w:type="dxa"/>
          </w:tcPr>
          <w:p w14:paraId="7AAF820D" w14:textId="5DEFBB0E" w:rsidR="00620DB7" w:rsidRPr="002571EA" w:rsidRDefault="00592009" w:rsidP="00620DB7">
            <w:pPr>
              <w:pStyle w:val="TAL"/>
            </w:pPr>
            <w:ins w:id="16" w:author="Huawei_20201110" w:date="2020-11-10T22:46:00Z">
              <w:r w:rsidRPr="00592009">
                <w:t>The codepoint 60min is not applicable</w:t>
              </w:r>
            </w:ins>
          </w:p>
        </w:tc>
        <w:tc>
          <w:tcPr>
            <w:tcW w:w="1077" w:type="dxa"/>
          </w:tcPr>
          <w:p w14:paraId="3A1D27D5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0B8DDAA4" w14:textId="77777777" w:rsidR="00620DB7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362FD71A" w14:textId="77777777" w:rsidTr="00620DB7">
        <w:tc>
          <w:tcPr>
            <w:tcW w:w="2160" w:type="dxa"/>
          </w:tcPr>
          <w:p w14:paraId="75306054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7" w:type="dxa"/>
          </w:tcPr>
          <w:p w14:paraId="5BEC724C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8E9AA26" w14:textId="77777777" w:rsidR="00620DB7" w:rsidRPr="002571EA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4" w:type="dxa"/>
          </w:tcPr>
          <w:p w14:paraId="573133CB" w14:textId="77777777" w:rsidR="00620DB7" w:rsidRPr="003D7B83" w:rsidRDefault="00620DB7" w:rsidP="00620DB7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159CD13C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C13A025" w14:textId="77777777" w:rsidR="00620DB7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57F391DE" w14:textId="77777777" w:rsidR="00620DB7" w:rsidRDefault="00620DB7" w:rsidP="00620DB7">
            <w:pPr>
              <w:pStyle w:val="TAC"/>
            </w:pPr>
          </w:p>
        </w:tc>
      </w:tr>
      <w:tr w:rsidR="00620DB7" w:rsidRPr="002571EA" w14:paraId="7AF1A2FD" w14:textId="77777777" w:rsidTr="00620DB7">
        <w:tc>
          <w:tcPr>
            <w:tcW w:w="2160" w:type="dxa"/>
          </w:tcPr>
          <w:p w14:paraId="645BD809" w14:textId="77777777" w:rsidR="00620DB7" w:rsidRPr="00AF2D8F" w:rsidRDefault="00620DB7" w:rsidP="00620DB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7" w:type="dxa"/>
          </w:tcPr>
          <w:p w14:paraId="327BB813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4F516C78" w14:textId="77777777" w:rsidR="00620DB7" w:rsidRPr="002571EA" w:rsidRDefault="00620DB7" w:rsidP="00620DB7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4" w:type="dxa"/>
          </w:tcPr>
          <w:p w14:paraId="01BB20F2" w14:textId="77777777" w:rsidR="00620DB7" w:rsidRPr="003D7B83" w:rsidRDefault="00620DB7" w:rsidP="00620DB7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02EBA63B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554CF66" w14:textId="77777777" w:rsidR="00620DB7" w:rsidRDefault="00620DB7" w:rsidP="00620DB7">
            <w:pPr>
              <w:pStyle w:val="TAC"/>
            </w:pPr>
            <w:r w:rsidRPr="003D7EB6">
              <w:t>EACH</w:t>
            </w:r>
          </w:p>
        </w:tc>
        <w:tc>
          <w:tcPr>
            <w:tcW w:w="1077" w:type="dxa"/>
          </w:tcPr>
          <w:p w14:paraId="41A53BBD" w14:textId="77777777" w:rsidR="00620DB7" w:rsidRDefault="00620DB7" w:rsidP="00620DB7">
            <w:pPr>
              <w:pStyle w:val="TAC"/>
            </w:pPr>
            <w:r w:rsidRPr="003D7EB6">
              <w:t>reject</w:t>
            </w:r>
          </w:p>
        </w:tc>
      </w:tr>
      <w:tr w:rsidR="00620DB7" w:rsidRPr="002571EA" w14:paraId="28712438" w14:textId="77777777" w:rsidTr="00620DB7">
        <w:tc>
          <w:tcPr>
            <w:tcW w:w="2160" w:type="dxa"/>
          </w:tcPr>
          <w:p w14:paraId="2306C23E" w14:textId="77777777" w:rsidR="00620DB7" w:rsidRDefault="00620DB7" w:rsidP="00620DB7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7" w:type="dxa"/>
          </w:tcPr>
          <w:p w14:paraId="55568197" w14:textId="77777777" w:rsidR="00620DB7" w:rsidRDefault="00620DB7" w:rsidP="00620DB7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7" w:type="dxa"/>
          </w:tcPr>
          <w:p w14:paraId="72B6591E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885B6E1" w14:textId="77777777" w:rsidR="00620DB7" w:rsidRPr="003D7EB6" w:rsidRDefault="00620DB7" w:rsidP="00620DB7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29" w:type="dxa"/>
          </w:tcPr>
          <w:p w14:paraId="1CC5ADA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66A2D5CC" w14:textId="77777777" w:rsidR="00620DB7" w:rsidRDefault="00620DB7" w:rsidP="00620DB7">
            <w:pPr>
              <w:pStyle w:val="TAC"/>
            </w:pPr>
            <w:r w:rsidRPr="003D7EB6">
              <w:t>-</w:t>
            </w:r>
          </w:p>
        </w:tc>
        <w:tc>
          <w:tcPr>
            <w:tcW w:w="1077" w:type="dxa"/>
          </w:tcPr>
          <w:p w14:paraId="0FF0EAEC" w14:textId="77777777" w:rsidR="00620DB7" w:rsidRDefault="00620DB7" w:rsidP="00620DB7">
            <w:pPr>
              <w:pStyle w:val="TAC"/>
            </w:pPr>
          </w:p>
        </w:tc>
      </w:tr>
      <w:tr w:rsidR="00620DB7" w:rsidRPr="002571EA" w14:paraId="17832D7F" w14:textId="77777777" w:rsidTr="00620DB7">
        <w:tc>
          <w:tcPr>
            <w:tcW w:w="2160" w:type="dxa"/>
          </w:tcPr>
          <w:p w14:paraId="178752EF" w14:textId="77777777" w:rsidR="00620DB7" w:rsidRPr="004D24D9" w:rsidRDefault="00620DB7" w:rsidP="00620DB7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7" w:type="dxa"/>
          </w:tcPr>
          <w:p w14:paraId="3D856574" w14:textId="77777777" w:rsidR="00620DB7" w:rsidRPr="004D24D9" w:rsidRDefault="00620DB7" w:rsidP="00620DB7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7" w:type="dxa"/>
          </w:tcPr>
          <w:p w14:paraId="4191E9AF" w14:textId="77777777" w:rsidR="00620DB7" w:rsidRPr="004D24D9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5BEB08C" w14:textId="77777777" w:rsidR="00620DB7" w:rsidRPr="004D24D9" w:rsidRDefault="00620DB7" w:rsidP="00620DB7">
            <w:pPr>
              <w:pStyle w:val="TAL"/>
            </w:pPr>
            <w:r w:rsidRPr="002F771A">
              <w:t>INTEGER (0..5)</w:t>
            </w:r>
          </w:p>
        </w:tc>
        <w:tc>
          <w:tcPr>
            <w:tcW w:w="1729" w:type="dxa"/>
          </w:tcPr>
          <w:p w14:paraId="4F87B9C2" w14:textId="77777777" w:rsidR="00620DB7" w:rsidRPr="004D24D9" w:rsidRDefault="00620DB7" w:rsidP="00620DB7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7" w:type="dxa"/>
          </w:tcPr>
          <w:p w14:paraId="24EE2B95" w14:textId="77777777" w:rsidR="00620DB7" w:rsidRPr="004D24D9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600AC061" w14:textId="77777777" w:rsidR="00620DB7" w:rsidRPr="004D24D9" w:rsidRDefault="00620DB7" w:rsidP="00620DB7">
            <w:pPr>
              <w:pStyle w:val="TAC"/>
            </w:pPr>
          </w:p>
        </w:tc>
      </w:tr>
      <w:tr w:rsidR="00620DB7" w:rsidRPr="002571EA" w14:paraId="23C7E3CC" w14:textId="77777777" w:rsidTr="00620DB7">
        <w:tc>
          <w:tcPr>
            <w:tcW w:w="2160" w:type="dxa"/>
          </w:tcPr>
          <w:p w14:paraId="1E7515F7" w14:textId="77777777" w:rsidR="00620DB7" w:rsidRPr="002F771A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62620C">
              <w:lastRenderedPageBreak/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7" w:type="dxa"/>
          </w:tcPr>
          <w:p w14:paraId="0CD85A62" w14:textId="77777777" w:rsidR="00620DB7" w:rsidRPr="002F771A" w:rsidRDefault="00620DB7" w:rsidP="00620DB7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7" w:type="dxa"/>
          </w:tcPr>
          <w:p w14:paraId="6310172C" w14:textId="77777777" w:rsidR="00620DB7" w:rsidRPr="004D24D9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7B55EE50" w14:textId="77777777" w:rsidR="00620DB7" w:rsidRPr="002F771A" w:rsidRDefault="00620DB7" w:rsidP="00620DB7">
            <w:pPr>
              <w:pStyle w:val="TAL"/>
            </w:pPr>
            <w:r>
              <w:t>9.2.36</w:t>
            </w:r>
          </w:p>
        </w:tc>
        <w:tc>
          <w:tcPr>
            <w:tcW w:w="1729" w:type="dxa"/>
          </w:tcPr>
          <w:p w14:paraId="2AA47284" w14:textId="77777777" w:rsidR="00620DB7" w:rsidRPr="002F771A" w:rsidRDefault="00620DB7" w:rsidP="00620DB7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7" w:type="dxa"/>
          </w:tcPr>
          <w:p w14:paraId="01CA0ABF" w14:textId="77777777" w:rsidR="00620DB7" w:rsidRPr="004D24D9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F0AFE3B" w14:textId="77777777" w:rsidR="00620DB7" w:rsidRPr="004D24D9" w:rsidRDefault="00620DB7" w:rsidP="00620DB7">
            <w:pPr>
              <w:pStyle w:val="TAC"/>
            </w:pPr>
            <w:r>
              <w:t>ignore</w:t>
            </w:r>
          </w:p>
        </w:tc>
      </w:tr>
      <w:tr w:rsidR="00620DB7" w:rsidRPr="002571EA" w14:paraId="64DA2AC6" w14:textId="77777777" w:rsidTr="00620DB7">
        <w:tc>
          <w:tcPr>
            <w:tcW w:w="2160" w:type="dxa"/>
          </w:tcPr>
          <w:p w14:paraId="467AC2BB" w14:textId="77777777" w:rsidR="00620DB7" w:rsidRPr="002571EA" w:rsidRDefault="00620DB7" w:rsidP="00620DB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7" w:type="dxa"/>
          </w:tcPr>
          <w:p w14:paraId="6E8D4D8F" w14:textId="77777777" w:rsidR="00620DB7" w:rsidRPr="002571EA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7" w:type="dxa"/>
          </w:tcPr>
          <w:p w14:paraId="3DE547AF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FFBCB3C" w14:textId="77777777" w:rsidR="00620DB7" w:rsidRPr="002571EA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9" w:type="dxa"/>
          </w:tcPr>
          <w:p w14:paraId="19B07B4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2768C18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8E92FC3" w14:textId="77777777" w:rsidR="00620DB7" w:rsidRPr="002571EA" w:rsidRDefault="00620DB7" w:rsidP="00620DB7">
            <w:pPr>
              <w:pStyle w:val="TAC"/>
            </w:pPr>
            <w:r>
              <w:t>ignore</w:t>
            </w:r>
          </w:p>
        </w:tc>
      </w:tr>
      <w:tr w:rsidR="00620DB7" w:rsidRPr="002571EA" w14:paraId="0F3530FB" w14:textId="77777777" w:rsidTr="00620DB7">
        <w:tc>
          <w:tcPr>
            <w:tcW w:w="2160" w:type="dxa"/>
          </w:tcPr>
          <w:p w14:paraId="20A7CD17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7" w:type="dxa"/>
          </w:tcPr>
          <w:p w14:paraId="6073B90E" w14:textId="77777777" w:rsidR="00620DB7" w:rsidRDefault="00620DB7" w:rsidP="00620DB7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7" w:type="dxa"/>
          </w:tcPr>
          <w:p w14:paraId="528F35C9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B0F48D8" w14:textId="77777777" w:rsidR="00620DB7" w:rsidRPr="002571EA" w:rsidRDefault="00620DB7" w:rsidP="00620DB7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29" w:type="dxa"/>
          </w:tcPr>
          <w:p w14:paraId="746A64B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0A720BE" w14:textId="77777777" w:rsidR="00620DB7" w:rsidRPr="002571EA" w:rsidRDefault="00620DB7" w:rsidP="00620DB7">
            <w:pPr>
              <w:pStyle w:val="TAC"/>
            </w:pPr>
            <w:r w:rsidRPr="00825ABE">
              <w:t>YES</w:t>
            </w:r>
          </w:p>
        </w:tc>
        <w:tc>
          <w:tcPr>
            <w:tcW w:w="1077" w:type="dxa"/>
          </w:tcPr>
          <w:p w14:paraId="169FE587" w14:textId="77777777" w:rsidR="00620DB7" w:rsidRDefault="00620DB7" w:rsidP="00620DB7">
            <w:pPr>
              <w:pStyle w:val="TAC"/>
            </w:pPr>
            <w:r w:rsidRPr="00825ABE">
              <w:t>ignore</w:t>
            </w:r>
          </w:p>
        </w:tc>
      </w:tr>
      <w:tr w:rsidR="00620DB7" w:rsidRPr="008643F1" w14:paraId="1476CD56" w14:textId="77777777" w:rsidTr="00620D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4DC" w14:textId="77777777" w:rsidR="00620DB7" w:rsidRPr="002A1C8D" w:rsidRDefault="00620DB7" w:rsidP="00620DB7">
            <w:pPr>
              <w:pStyle w:val="TAL"/>
            </w:pPr>
            <w:bookmarkStart w:id="17" w:name="OLE_LINK17"/>
            <w:r w:rsidRPr="002A1C8D">
              <w:t>System Frame Number</w:t>
            </w:r>
            <w:bookmarkEnd w:id="17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DD2" w14:textId="77777777" w:rsidR="00620DB7" w:rsidRPr="002A1C8D" w:rsidRDefault="00620DB7" w:rsidP="00620DB7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071" w14:textId="77777777" w:rsidR="00620DB7" w:rsidRPr="002A1C8D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255" w14:textId="77777777" w:rsidR="00620DB7" w:rsidRPr="002A1C8D" w:rsidRDefault="00620DB7" w:rsidP="00620DB7">
            <w:pPr>
              <w:pStyle w:val="TAL"/>
            </w:pPr>
            <w:r w:rsidRPr="002A1C8D"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9435" w14:textId="77777777" w:rsidR="00620DB7" w:rsidRPr="002A1C8D" w:rsidRDefault="00620DB7" w:rsidP="00620DB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A1D" w14:textId="77777777" w:rsidR="00620DB7" w:rsidRPr="002A1C8D" w:rsidRDefault="00620DB7" w:rsidP="00620DB7">
            <w:pPr>
              <w:pStyle w:val="TAC"/>
            </w:pPr>
            <w:r w:rsidRPr="002A1C8D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19A" w14:textId="77777777" w:rsidR="00620DB7" w:rsidRPr="002A1C8D" w:rsidRDefault="00620DB7" w:rsidP="00620DB7">
            <w:pPr>
              <w:pStyle w:val="TAC"/>
            </w:pPr>
            <w:r w:rsidRPr="002A1C8D">
              <w:t>ignore</w:t>
            </w:r>
          </w:p>
        </w:tc>
      </w:tr>
      <w:tr w:rsidR="00620DB7" w:rsidRPr="008643F1" w14:paraId="285318B3" w14:textId="77777777" w:rsidTr="00620D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E4C" w14:textId="77777777" w:rsidR="00620DB7" w:rsidRPr="002A1C8D" w:rsidRDefault="00620DB7" w:rsidP="00620DB7">
            <w:pPr>
              <w:pStyle w:val="TAL"/>
            </w:pPr>
            <w:r w:rsidRPr="002A1C8D">
              <w:t>Slot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9F8" w14:textId="77777777" w:rsidR="00620DB7" w:rsidRPr="002A1C8D" w:rsidRDefault="00620DB7" w:rsidP="00620DB7">
            <w:pPr>
              <w:pStyle w:val="TAL"/>
            </w:pPr>
            <w:r w:rsidRPr="002A1C8D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06C" w14:textId="77777777" w:rsidR="00620DB7" w:rsidRPr="002A1C8D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67E" w14:textId="77777777" w:rsidR="00620DB7" w:rsidRPr="002A1C8D" w:rsidRDefault="00620DB7" w:rsidP="00620DB7">
            <w:pPr>
              <w:pStyle w:val="TAL"/>
            </w:pPr>
            <w:r w:rsidRPr="002A1C8D"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FA7" w14:textId="77777777" w:rsidR="00620DB7" w:rsidRPr="002A1C8D" w:rsidRDefault="00620DB7" w:rsidP="00620DB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7EE8" w14:textId="77777777" w:rsidR="00620DB7" w:rsidRPr="002A1C8D" w:rsidRDefault="00620DB7" w:rsidP="00620DB7">
            <w:pPr>
              <w:pStyle w:val="TAC"/>
            </w:pPr>
            <w:r w:rsidRPr="002A1C8D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EAF" w14:textId="77777777" w:rsidR="00620DB7" w:rsidRPr="002A1C8D" w:rsidRDefault="00620DB7" w:rsidP="00620DB7">
            <w:pPr>
              <w:pStyle w:val="TAC"/>
            </w:pPr>
            <w:r w:rsidRPr="002A1C8D">
              <w:t>ignore</w:t>
            </w:r>
          </w:p>
        </w:tc>
      </w:tr>
    </w:tbl>
    <w:p w14:paraId="16E75ECD" w14:textId="77777777" w:rsidR="00620DB7" w:rsidRDefault="00620DB7" w:rsidP="00620DB7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3E269F" w14:paraId="0F544384" w14:textId="77777777" w:rsidTr="00620DB7">
        <w:tc>
          <w:tcPr>
            <w:tcW w:w="3686" w:type="dxa"/>
          </w:tcPr>
          <w:p w14:paraId="452C94CC" w14:textId="77777777" w:rsidR="00620DB7" w:rsidRPr="000D0EEF" w:rsidRDefault="00620DB7" w:rsidP="00620DB7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552409" w14:textId="77777777" w:rsidR="00620DB7" w:rsidRPr="000D0EEF" w:rsidRDefault="00620DB7" w:rsidP="00620DB7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620DB7" w:rsidRPr="003E269F" w14:paraId="4825756A" w14:textId="77777777" w:rsidTr="00620DB7">
        <w:tc>
          <w:tcPr>
            <w:tcW w:w="3686" w:type="dxa"/>
          </w:tcPr>
          <w:p w14:paraId="2EAED50E" w14:textId="77777777" w:rsidR="00620DB7" w:rsidRPr="003E269F" w:rsidRDefault="00620DB7" w:rsidP="00620DB7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430331C" w14:textId="77777777" w:rsidR="00620DB7" w:rsidRPr="003E269F" w:rsidRDefault="00620DB7" w:rsidP="00620DB7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60163ED8" w14:textId="77777777" w:rsidR="00620DB7" w:rsidRDefault="00620DB7" w:rsidP="00620DB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20DB7" w:rsidRPr="00FB4C99" w14:paraId="14DB3A66" w14:textId="77777777" w:rsidTr="00620DB7">
        <w:tc>
          <w:tcPr>
            <w:tcW w:w="3685" w:type="dxa"/>
          </w:tcPr>
          <w:p w14:paraId="5075CE6B" w14:textId="77777777" w:rsidR="00620DB7" w:rsidRPr="00FB4C99" w:rsidRDefault="00620DB7" w:rsidP="00620DB7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7CB291" w14:textId="77777777" w:rsidR="00620DB7" w:rsidRPr="00FB4C99" w:rsidRDefault="00620DB7" w:rsidP="00620DB7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620DB7" w:rsidRPr="00FB4C99" w14:paraId="08B35908" w14:textId="77777777" w:rsidTr="00620DB7">
        <w:tc>
          <w:tcPr>
            <w:tcW w:w="3685" w:type="dxa"/>
          </w:tcPr>
          <w:p w14:paraId="395C06BD" w14:textId="77777777" w:rsidR="00620DB7" w:rsidRPr="00FB4C99" w:rsidRDefault="00620DB7" w:rsidP="00620DB7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A7B5688" w14:textId="77777777" w:rsidR="00620DB7" w:rsidRPr="00FB4C99" w:rsidRDefault="00620DB7" w:rsidP="00620DB7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620DB7" w:rsidRPr="00FB4C99" w14:paraId="11261AA5" w14:textId="77777777" w:rsidTr="00620DB7">
        <w:tc>
          <w:tcPr>
            <w:tcW w:w="3685" w:type="dxa"/>
          </w:tcPr>
          <w:p w14:paraId="636B2F2B" w14:textId="77777777" w:rsidR="00620DB7" w:rsidRPr="00FB4C99" w:rsidRDefault="00620DB7" w:rsidP="00620D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21FD655B" w14:textId="77777777" w:rsidR="00620DB7" w:rsidRPr="00FB4C99" w:rsidRDefault="00620DB7" w:rsidP="00620D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7DD8E376" w14:textId="77777777" w:rsidR="00620DB7" w:rsidRDefault="00620DB7" w:rsidP="00620DB7">
      <w:pPr>
        <w:rPr>
          <w:lang w:eastAsia="zh-CN"/>
        </w:rPr>
      </w:pPr>
    </w:p>
    <w:bookmarkEnd w:id="3"/>
    <w:bookmarkEnd w:id="4"/>
    <w:p w14:paraId="3B325CFF" w14:textId="77777777" w:rsidR="008A6071" w:rsidRDefault="008A6071" w:rsidP="00335B69">
      <w:pPr>
        <w:rPr>
          <w:b/>
          <w:color w:val="FF0000"/>
        </w:rPr>
      </w:pPr>
    </w:p>
    <w:p w14:paraId="1D92F23F" w14:textId="77777777" w:rsidR="009E6EA6" w:rsidRPr="00A4335D" w:rsidRDefault="009E6EA6" w:rsidP="009E6EA6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D815E46" w14:textId="77777777" w:rsidR="000479CA" w:rsidRDefault="000479CA" w:rsidP="000479CA">
      <w:pPr>
        <w:rPr>
          <w:b/>
          <w:color w:val="FF0000"/>
        </w:rPr>
      </w:pPr>
    </w:p>
    <w:p w14:paraId="670A9265" w14:textId="77777777" w:rsidR="000479CA" w:rsidRDefault="000479CA" w:rsidP="000479C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681F9C" w14:textId="2D902A2F" w:rsidR="002370C5" w:rsidRDefault="002370C5">
      <w:pPr>
        <w:spacing w:after="0"/>
        <w:rPr>
          <w:rFonts w:eastAsia="SimSun"/>
          <w:color w:val="FF0000"/>
        </w:rPr>
      </w:pPr>
      <w:r>
        <w:br w:type="page"/>
      </w:r>
    </w:p>
    <w:p w14:paraId="45130DF3" w14:textId="77777777" w:rsidR="002370C5" w:rsidRPr="00707B3F" w:rsidRDefault="002370C5" w:rsidP="002370C5">
      <w:pPr>
        <w:pStyle w:val="Heading3"/>
        <w:spacing w:line="0" w:lineRule="atLeast"/>
        <w:ind w:left="0" w:firstLine="0"/>
        <w:rPr>
          <w:noProof/>
        </w:rPr>
      </w:pPr>
      <w:bookmarkStart w:id="18" w:name="_Toc534903101"/>
      <w:bookmarkStart w:id="19" w:name="_Toc51776080"/>
      <w:bookmarkStart w:id="20" w:name="_Hlk50631696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8"/>
      <w:bookmarkEnd w:id="19"/>
    </w:p>
    <w:p w14:paraId="070AF7C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AD122C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2F113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B35EC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78484AF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71C36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62D54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D9D1D3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6F75F2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1AE656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19BBE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ED7B81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4BD43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BE127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7A3757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4DF019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C0A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401B4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06432E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01071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7A6C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9109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2B3451E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13602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009BE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70E635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A9B1F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3C0270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4AAEB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C0C2C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2A1CDB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301F6CF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40A50BA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16BD45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62DDF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58DA0A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3FD51E3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DF427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4AA5C4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546E1F3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1FB00D4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3FF9E1D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7058C8E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920CFD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1AD2374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0DA0A12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665210C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755A9F6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30A2D91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726FF02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4B5CA7A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3C97FD2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2DD7419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35FD27A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4BE843E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288110BE" w14:textId="77777777" w:rsidR="002370C5" w:rsidRDefault="002370C5" w:rsidP="002370C5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7A6C021E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1C9A227A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6029533F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2C6B89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</w:p>
    <w:p w14:paraId="347A75C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904A1B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1BBD3B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3DB550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FCCA3E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18B933C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140354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5ED6F0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6E321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0278F1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4D3CC4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21" w:name="_Hlk50049714"/>
      <w:r>
        <w:rPr>
          <w:snapToGrid w:val="0"/>
        </w:rPr>
        <w:t>,</w:t>
      </w:r>
    </w:p>
    <w:p w14:paraId="7C50912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39DDF33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12C861A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C57AB0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3A49C19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3A950D6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03302E2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6A67E3D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2E9D70A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68F684B6" w14:textId="77777777" w:rsidR="002370C5" w:rsidRDefault="002370C5" w:rsidP="002370C5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544E2B1C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55D8A7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</w:p>
    <w:bookmarkEnd w:id="21"/>
    <w:p w14:paraId="73A6E97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556D6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F5E21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943FC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704564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13874F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EB40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5185CD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32AF0C2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7249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6C2E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03B62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41324D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1C41E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BD9E35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0F22F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360E9D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9B77ED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8A66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3B869A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5EB16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16B914C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55F41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42696D3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618EA48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49A9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CE8314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B7D9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2383D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7785D76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A54D6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97513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C1495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2CC306D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0E9BF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326236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CCD09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0EE3F9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F0A138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09B87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59A507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2B2BF7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50BC8B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6C48AD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3B31B5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D15113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C4215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E3B6FF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49438A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F2D274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4248D3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7EEEF6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66653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3453B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7202E62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744352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55B4B8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128476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148F1D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71DB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8F44D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F49989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70D4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92D43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7FE4CB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6C49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400F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4B2A2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241F1A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85429D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2FD661F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E783AE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78C6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56D7FE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NRPPA-ELEMENTARY-PROCEDURES-CLASS-1 NRPPA-ELEMENTARY-PROCEDURE ::= {</w:t>
      </w:r>
    </w:p>
    <w:p w14:paraId="44CFA33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6CB4817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22" w:name="_Hlk50049749"/>
      <w:r w:rsidRPr="00707B3F">
        <w:rPr>
          <w:snapToGrid w:val="0"/>
        </w:rPr>
        <w:t>|</w:t>
      </w:r>
    </w:p>
    <w:p w14:paraId="63D6A27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C22B38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4DF9C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499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positioningActivation</w:t>
      </w:r>
      <w:bookmarkEnd w:id="22"/>
      <w:r w:rsidRPr="00707B3F">
        <w:rPr>
          <w:snapToGrid w:val="0"/>
        </w:rPr>
        <w:t>,</w:t>
      </w:r>
    </w:p>
    <w:p w14:paraId="603617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61FCAC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B2375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C00D2C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06A3DB0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716DC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3268F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95DB5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3B110EB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86F39A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3C96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53744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A0904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CAB39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58F84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3AAE9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4994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positioningDeactivation</w:t>
      </w:r>
      <w:r w:rsidRPr="00707B3F">
        <w:rPr>
          <w:snapToGrid w:val="0"/>
        </w:rPr>
        <w:t>,</w:t>
      </w:r>
    </w:p>
    <w:p w14:paraId="5ED7A4E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1DEFA0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2AC7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E435E8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98D4B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8A3F7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B26A17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6D9CB98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85C98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1327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8499A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7AB365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4F480F8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1A884F3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A549C8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1B0661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EE999C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BE09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F708D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6BFEC8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28683E7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42308D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BACA6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981CA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34A2F2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00014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7E2266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08B1FD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F505C0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E8451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1AEC86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694A59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645F284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3198EAE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277B7B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CEE81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DAB0F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2679BF3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27A9D6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997FD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16EB4F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5C6629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661CDC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20C6E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17B63C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5B0D883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assistanceInformationControl NRPPA-ELEMENTARY-PROCEDURE ::= {</w:t>
      </w:r>
    </w:p>
    <w:p w14:paraId="7C6EF67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AssistanceInformationControl</w:t>
      </w:r>
    </w:p>
    <w:p w14:paraId="47F36F5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id-assistanceInformationControl</w:t>
      </w:r>
    </w:p>
    <w:p w14:paraId="6102D9D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456BA4EF" w14:textId="77777777" w:rsidR="002370C5" w:rsidRPr="001E4F1C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A3358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09492136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assistanceInformationFeedback NRPPA-ELEMENTARY-PROCEDURE ::= {</w:t>
      </w:r>
    </w:p>
    <w:p w14:paraId="558BCBB0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AssistanceInformationFeedback</w:t>
      </w:r>
    </w:p>
    <w:p w14:paraId="6F120C2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id-assistanceInformationFeedback</w:t>
      </w:r>
    </w:p>
    <w:p w14:paraId="226A3A7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6051EDE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p w14:paraId="421F93E0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078C89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4B56A3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EB843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7DF134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29805F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CD781F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A20B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DA858A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E5DCB1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F453C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E1D7A8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2BF1F1D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BD7C7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18151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6EE715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48004B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23" w:name="_Hlk50049819"/>
      <w:bookmarkStart w:id="24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0E415A4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7C30934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6E8E196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5C724B5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27C0C28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8F3E6A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E34E5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3E40F44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5CE8737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CA2084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4F253FA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08912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AB6A0E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B4775D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6F7F99B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0D398DB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73FED68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127927E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4CFD872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53633F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B7453E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38C4E36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745579C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0E2DB57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0A96642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8C02A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4FAC00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F8626D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588D9BD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4BA1545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072C518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A40D1C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3BBC2EA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53150C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0FF44D2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2A41158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1DE4C58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797BF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B95A2FA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69A083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5E39228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0EF8AD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10AEFBA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3F823E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187568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00E3BB3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7D151BA4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2DD2512C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7880E2B7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03868F9A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5C3FCA01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1635780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>}</w:t>
      </w:r>
    </w:p>
    <w:p w14:paraId="1C49B0EE" w14:textId="77777777" w:rsidR="002370C5" w:rsidRDefault="002370C5" w:rsidP="002370C5">
      <w:pPr>
        <w:pStyle w:val="PL"/>
        <w:rPr>
          <w:noProof w:val="0"/>
        </w:rPr>
      </w:pPr>
    </w:p>
    <w:p w14:paraId="521569E2" w14:textId="77777777" w:rsidR="002370C5" w:rsidRPr="00EA5FA7" w:rsidRDefault="002370C5" w:rsidP="002370C5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1A8BF1A0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</w:p>
    <w:p w14:paraId="05C13788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</w:p>
    <w:p w14:paraId="607C1CEB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</w:p>
    <w:p w14:paraId="146E4C46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</w:p>
    <w:p w14:paraId="6670D84B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2269E4C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939669" w14:textId="77777777" w:rsidR="002370C5" w:rsidRDefault="002370C5" w:rsidP="002370C5">
      <w:pPr>
        <w:pStyle w:val="PL"/>
        <w:rPr>
          <w:noProof w:val="0"/>
        </w:rPr>
      </w:pPr>
    </w:p>
    <w:p w14:paraId="2EFE1AF4" w14:textId="77777777" w:rsidR="002370C5" w:rsidRPr="00EA5FA7" w:rsidRDefault="002370C5" w:rsidP="002370C5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655CD031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34ABC191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3C2DA261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DBB40C0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23"/>
    <w:p w14:paraId="53AFD39A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B558A39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bookmarkEnd w:id="24"/>
    <w:p w14:paraId="3BA466E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D0D711C" w14:textId="77777777" w:rsidR="002370C5" w:rsidRDefault="002370C5" w:rsidP="002370C5">
      <w:pPr>
        <w:pStyle w:val="PL"/>
        <w:spacing w:line="0" w:lineRule="atLeast"/>
      </w:pPr>
      <w:r w:rsidRPr="0058042D">
        <w:t>-- ASN1STOP</w:t>
      </w:r>
    </w:p>
    <w:p w14:paraId="77B8FE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F1906C5" w14:textId="77777777" w:rsidR="002370C5" w:rsidRPr="00707B3F" w:rsidRDefault="002370C5" w:rsidP="002370C5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25" w:name="_Toc534903102"/>
      <w:bookmarkStart w:id="26" w:name="_Toc51776081"/>
      <w:bookmarkStart w:id="27" w:name="_Hlk506316534"/>
      <w:bookmarkEnd w:id="20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25"/>
      <w:bookmarkEnd w:id="26"/>
    </w:p>
    <w:p w14:paraId="4E25756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E16C9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B49FE8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B5FDC0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60D4628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D49C3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D7A317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3C783C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78167CC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1BE77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2F5780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E0BB2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1C853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D3C96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86035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DE170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AB5A1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4ACBAC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2186B05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272B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A9B0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CF0E1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7FFB25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0C7974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6402E7F0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CriticalityDiagnostics,</w:t>
      </w:r>
    </w:p>
    <w:p w14:paraId="5E88D307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E-CID-MeasurementResult,</w:t>
      </w:r>
    </w:p>
    <w:p w14:paraId="4214A283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OTDOACells,</w:t>
      </w:r>
    </w:p>
    <w:p w14:paraId="2CAB55CE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OTDOA-Information-Item,</w:t>
      </w:r>
    </w:p>
    <w:p w14:paraId="44078DFC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Measurement-ID,</w:t>
      </w:r>
    </w:p>
    <w:p w14:paraId="70DEE7B1" w14:textId="77777777" w:rsidR="002370C5" w:rsidRPr="00707B3F" w:rsidRDefault="002370C5" w:rsidP="002370C5">
      <w:pPr>
        <w:pStyle w:val="PL"/>
        <w:spacing w:line="0" w:lineRule="atLeast"/>
      </w:pPr>
      <w:bookmarkStart w:id="28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8"/>
    <w:p w14:paraId="326B67C3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MeasurementPeriodicity,</w:t>
      </w:r>
    </w:p>
    <w:p w14:paraId="5D78846C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MeasurementQuantities,</w:t>
      </w:r>
    </w:p>
    <w:p w14:paraId="737D023E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ReportCharacteristics,</w:t>
      </w:r>
    </w:p>
    <w:p w14:paraId="1DCBEAA7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RequestedSRSTransmissionCharacteristics,</w:t>
      </w:r>
    </w:p>
    <w:p w14:paraId="32F5D253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Cell-Portion-ID,</w:t>
      </w:r>
    </w:p>
    <w:p w14:paraId="1B9282D6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OtherRATMeasurementQuantities,</w:t>
      </w:r>
    </w:p>
    <w:p w14:paraId="5EB206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6EB28C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2BED120" w14:textId="77777777" w:rsidR="002370C5" w:rsidRPr="005413B5" w:rsidRDefault="002370C5" w:rsidP="002370C5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29" w:name="_Hlk50049901"/>
      <w:r>
        <w:rPr>
          <w:snapToGrid w:val="0"/>
        </w:rPr>
        <w:t>,</w:t>
      </w:r>
    </w:p>
    <w:p w14:paraId="7D69ABA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59EA8573" w14:textId="77777777" w:rsidR="002370C5" w:rsidRPr="00315532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 w:rsidRPr="00315532">
        <w:rPr>
          <w:snapToGrid w:val="0"/>
        </w:rPr>
        <w:t>Broadcast,</w:t>
      </w:r>
    </w:p>
    <w:p w14:paraId="150E62B9" w14:textId="77777777" w:rsidR="002370C5" w:rsidRPr="00315532" w:rsidRDefault="002370C5" w:rsidP="002370C5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63EE13C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3F7A429D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505A6224" w14:textId="77777777" w:rsidR="002370C5" w:rsidRPr="000F19F9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3673E881" w14:textId="77777777" w:rsidR="002370C5" w:rsidRPr="000F19F9" w:rsidRDefault="002370C5" w:rsidP="002370C5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17AB6625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FF5905">
        <w:rPr>
          <w:snapToGrid w:val="0"/>
        </w:rPr>
        <w:t>,</w:t>
      </w:r>
    </w:p>
    <w:p w14:paraId="257A65A5" w14:textId="77777777" w:rsidR="002370C5" w:rsidRPr="005271E4" w:rsidRDefault="002370C5" w:rsidP="002370C5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5271E4">
        <w:rPr>
          <w:snapToGrid w:val="0"/>
          <w:lang w:val="en-US"/>
        </w:rPr>
        <w:t>,</w:t>
      </w:r>
    </w:p>
    <w:p w14:paraId="639A3A5D" w14:textId="77777777" w:rsidR="002370C5" w:rsidRPr="005271E4" w:rsidRDefault="002370C5" w:rsidP="002370C5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EBDF04E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47B8B71A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4554753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30" w:name="_Hlk42765189"/>
    </w:p>
    <w:p w14:paraId="269DFDB1" w14:textId="77777777" w:rsidR="002370C5" w:rsidRDefault="002370C5" w:rsidP="002370C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FF5905">
        <w:rPr>
          <w:snapToGrid w:val="0"/>
        </w:rPr>
        <w:tab/>
      </w:r>
      <w:r>
        <w:rPr>
          <w:noProof w:val="0"/>
          <w:snapToGrid w:val="0"/>
          <w:lang w:eastAsia="zh-CN"/>
        </w:rPr>
        <w:t>ActivationTime,</w:t>
      </w:r>
    </w:p>
    <w:p w14:paraId="161A2E2B" w14:textId="77777777" w:rsidR="002370C5" w:rsidRDefault="002370C5" w:rsidP="002370C5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569EA50" w14:textId="77777777" w:rsidR="002370C5" w:rsidRDefault="002370C5" w:rsidP="002370C5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SRSSpatialRelation</w:t>
      </w:r>
      <w:r w:rsidRPr="00EA5FA7">
        <w:rPr>
          <w:noProof w:val="0"/>
        </w:rPr>
        <w:t>,</w:t>
      </w:r>
    </w:p>
    <w:p w14:paraId="4B4EA580" w14:textId="77777777" w:rsidR="002370C5" w:rsidRPr="004E2869" w:rsidRDefault="002370C5" w:rsidP="002370C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30"/>
      <w:r w:rsidRPr="004E2869">
        <w:rPr>
          <w:noProof w:val="0"/>
        </w:rPr>
        <w:t>,</w:t>
      </w:r>
    </w:p>
    <w:p w14:paraId="2330004F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0388A441" w14:textId="77777777" w:rsidR="002370C5" w:rsidRPr="002A1C8D" w:rsidRDefault="002370C5" w:rsidP="002370C5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C120504" w14:textId="77777777" w:rsidR="002370C5" w:rsidRPr="004A0089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4A573528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0E9F1D0C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152201">
        <w:rPr>
          <w:snapToGrid w:val="0"/>
        </w:rPr>
        <w:t>SFNInitialisationTime</w:t>
      </w:r>
    </w:p>
    <w:bookmarkEnd w:id="29"/>
    <w:p w14:paraId="0929FCD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AD5E0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A034C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1B9677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66D04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14:paraId="4F4D7A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A51AC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5A569D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47D2172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61CE898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4B7E1A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3FC64F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5DE38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293546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BE7CB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6659E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37964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631803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2B40EC17" w14:textId="77777777" w:rsidR="002370C5" w:rsidRPr="006570BA" w:rsidRDefault="002370C5" w:rsidP="002370C5">
      <w:pPr>
        <w:pStyle w:val="PL"/>
        <w:spacing w:line="0" w:lineRule="atLeast"/>
        <w:rPr>
          <w:snapToGrid w:val="0"/>
        </w:rPr>
      </w:pPr>
      <w:bookmarkStart w:id="31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31"/>
    <w:p w14:paraId="74ADF94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5141319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4D1795F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CE0FC1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7E341CF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048911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AF3EDC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AF51EB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bookmarkStart w:id="32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32"/>
    <w:p w14:paraId="18A83A6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08D57F2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17BA6B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FB70F5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CD3A50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4E6E62F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id-OtherRATMeasurementResult,</w:t>
      </w:r>
    </w:p>
    <w:p w14:paraId="7BD6A53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748E38BA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33" w:name="_Hlk50049956"/>
      <w:r>
        <w:rPr>
          <w:snapToGrid w:val="0"/>
        </w:rPr>
        <w:t>,</w:t>
      </w:r>
    </w:p>
    <w:p w14:paraId="0F23257E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5262183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184877E3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2F2BFAE2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45448B8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71A91181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7E1177C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7F2DC9B6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List,</w:t>
      </w:r>
    </w:p>
    <w:p w14:paraId="1AA04E05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id-TRPInformationList,</w:t>
      </w:r>
      <w:r>
        <w:rPr>
          <w:snapToGrid w:val="0"/>
        </w:rPr>
        <w:tab/>
      </w:r>
    </w:p>
    <w:p w14:paraId="12DDD5E2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362FE30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67BE7564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0AA642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3D027E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13984BB9" w14:textId="77777777" w:rsidR="002370C5" w:rsidRDefault="002370C5" w:rsidP="002370C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34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549DBAAB" w14:textId="77777777" w:rsidR="002370C5" w:rsidRDefault="002370C5" w:rsidP="002370C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420F1062" w14:textId="77777777" w:rsidR="002370C5" w:rsidRDefault="002370C5" w:rsidP="002370C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6F44668" w14:textId="77777777" w:rsidR="002370C5" w:rsidRPr="00AA6828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743DF692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829235F" w14:textId="77777777" w:rsidR="002370C5" w:rsidRDefault="002370C5" w:rsidP="002370C5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D3EAF62" w14:textId="77777777" w:rsidR="002370C5" w:rsidRPr="004A0089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8DAFB19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3DFC645" w14:textId="77777777" w:rsidR="002370C5" w:rsidRDefault="002370C5" w:rsidP="002370C5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14:paraId="1AC63D4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</w:p>
    <w:bookmarkEnd w:id="33"/>
    <w:bookmarkEnd w:id="34"/>
    <w:p w14:paraId="4228A79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CB19EC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523F841" w14:textId="77777777" w:rsidR="002370C5" w:rsidRPr="00707B3F" w:rsidRDefault="002370C5" w:rsidP="002370C5">
      <w:pPr>
        <w:pStyle w:val="PL"/>
        <w:tabs>
          <w:tab w:val="left" w:pos="11100"/>
        </w:tabs>
      </w:pPr>
      <w:r w:rsidRPr="00707B3F">
        <w:tab/>
      </w:r>
    </w:p>
    <w:p w14:paraId="3FF79A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18F0CAE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bookmarkEnd w:id="27"/>
    <w:p w14:paraId="68A48B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86E04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578073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47E7A88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37FF7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50E86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2EF8AC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5AAC07A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14AF5C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842B9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896DF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E4D61D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9AF7AA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35" w:name="_Hlk50049977"/>
      <w:r>
        <w:rPr>
          <w:snapToGrid w:val="0"/>
        </w:rPr>
        <w:t>UE-</w:t>
      </w:r>
      <w:bookmarkEnd w:id="35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00403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0AB592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48877C8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10C1986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E002CF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7C9C42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32766CC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37BDA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9735B5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98461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9FB14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617E3D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6234A48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98BBF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70B6C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1D217A7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2862FBB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785FA44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82EEB6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B088DC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233E53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7BECFAE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36" w:name="_Hlk50049986"/>
      <w:r>
        <w:rPr>
          <w:snapToGrid w:val="0"/>
        </w:rPr>
        <w:t>UE-</w:t>
      </w:r>
      <w:bookmarkEnd w:id="3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D61F87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285959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9C9A49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7BB242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167692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4738D2D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9FDFA6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F7CB31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DEE3EA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7E5B4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0E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C96F0A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47B5937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E671D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A99DB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0137AA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3655FD9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1BED588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B69028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92378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2690B1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2DB2B0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2D0F665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2D50E0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88739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7C75F8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6A827D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0E431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A31BD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2F605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8EB1CF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5A4816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8F92A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FB03C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8CD296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41BA707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87A795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8D400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DEA62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E9852C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4AC496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0088B53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79D76D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EE5113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04D23AA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0217F7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24939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63E303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CCFDC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2FC968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154E4AA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9311D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20DDF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7EF493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61D93EB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6648BE7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FC0957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A3361E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03ED88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1606243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04A9068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36C8F7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C8659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0EEA69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3E79493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DFBA25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98EF29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BFE4E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09BF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FEE9F0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04617A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B493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97464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26F5EE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05992A7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5FFF3A4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6B89D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94597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339324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44B886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50BD4B0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8F4E93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36A3705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718BA0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A4856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49E1C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BF006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7F23F2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REQUEST</w:t>
      </w:r>
    </w:p>
    <w:p w14:paraId="1A92BB0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A1ECE2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D734E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D15B5D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 ::= SEQUENCE {</w:t>
      </w:r>
    </w:p>
    <w:p w14:paraId="14ED17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{{OTDOAInformationRequest-IEs}},</w:t>
      </w:r>
    </w:p>
    <w:p w14:paraId="66B302C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C7E2A1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F227F9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986853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78B1B7B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54E1E9C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9D272B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871D1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F73A9B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43437BD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EF2F2B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19557FB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00115C4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50E16F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93CF4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983E48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3E40EE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4F1C7C4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12D95B4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78FB3A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EEC912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489131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49AEC46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0B19C4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8C5291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EC6DE6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4FF1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FD6A5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RESPONSE</w:t>
      </w:r>
    </w:p>
    <w:p w14:paraId="63E596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C6A3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8077F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F87DB6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 ::= SEQUENCE {</w:t>
      </w:r>
    </w:p>
    <w:p w14:paraId="79F81A7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{{OTDOAInformationResponse-IEs}},</w:t>
      </w:r>
    </w:p>
    <w:p w14:paraId="3E1C153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66755B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50532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592DAC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6DE0F04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96F56D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F628D9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DE580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6E5038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AC42D5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0CA61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4CBCD0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75F446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31B89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8484B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BE3B82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2A1D2E1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3C7E652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7FC3EF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0999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25A326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94D8DF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2F4C0BB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369E39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04DD51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4F522D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461DC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BF1DB7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37" w:name="_Hlk50050993"/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087D8C00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537083C9" w14:textId="77777777" w:rsidR="002370C5" w:rsidRPr="001E4F1C" w:rsidRDefault="002370C5" w:rsidP="002370C5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 INFORMATION CONTROL</w:t>
      </w:r>
    </w:p>
    <w:p w14:paraId="1E7CA12B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2E3FBEB9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5E84795A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1B3049BD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26899B8C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08211311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7E5386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2FB1E7B1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712392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712794C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noProof w:val="0"/>
          <w:snapToGrid w:val="0"/>
        </w:rPr>
        <w:t>{ ID id-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 w:rsidRPr="001E4F1C">
        <w:rPr>
          <w:noProof w:val="0"/>
          <w:snapToGrid w:val="0"/>
        </w:rPr>
        <w:tab/>
        <w:t>CRITICALITY reject</w:t>
      </w:r>
      <w:r w:rsidRPr="001E4F1C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83DA6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B5DA2B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2381A67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2D59A5AE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6335C9E4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218F2D2F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0CC5397F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053B7350" w14:textId="77777777" w:rsidR="002370C5" w:rsidRPr="001E4F1C" w:rsidRDefault="002370C5" w:rsidP="002370C5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 xml:space="preserve"> INFORMATION </w:t>
      </w:r>
      <w:r>
        <w:rPr>
          <w:rFonts w:cs="Courier New"/>
          <w:noProof w:val="0"/>
          <w:snapToGrid w:val="0"/>
          <w:szCs w:val="16"/>
        </w:rPr>
        <w:t>FEEDBACK</w:t>
      </w:r>
    </w:p>
    <w:p w14:paraId="54C3840D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BADC534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04735DF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8E8B32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722DEAFB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669C9D23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21452E98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6193FC1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41AFB457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0CA656BC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{ ID id-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 w:rsidRPr="001E4F1C">
        <w:rPr>
          <w:rFonts w:cs="Courier New"/>
          <w:noProof w:val="0"/>
          <w:snapToGrid w:val="0"/>
          <w:szCs w:val="16"/>
        </w:rPr>
        <w:tab/>
        <w:t xml:space="preserve">CRITICALITY </w:t>
      </w:r>
      <w:r>
        <w:rPr>
          <w:rFonts w:cs="Courier New"/>
          <w:noProof w:val="0"/>
          <w:snapToGrid w:val="0"/>
          <w:szCs w:val="16"/>
        </w:rPr>
        <w:t>reject</w:t>
      </w:r>
      <w:r w:rsidRPr="001E4F1C">
        <w:rPr>
          <w:rFonts w:cs="Courier New"/>
          <w:noProof w:val="0"/>
          <w:snapToGrid w:val="0"/>
          <w:szCs w:val="16"/>
        </w:rPr>
        <w:tab/>
        <w:t xml:space="preserve">TYPE 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 xml:space="preserve">PRESENCE </w:t>
      </w:r>
      <w:r>
        <w:rPr>
          <w:rFonts w:cs="Courier New"/>
          <w:noProof w:val="0"/>
          <w:snapToGrid w:val="0"/>
          <w:szCs w:val="16"/>
        </w:rPr>
        <w:t>optional</w:t>
      </w:r>
      <w:r w:rsidRPr="001E4F1C">
        <w:rPr>
          <w:rFonts w:cs="Courier New"/>
          <w:noProof w:val="0"/>
          <w:snapToGrid w:val="0"/>
          <w:szCs w:val="16"/>
        </w:rPr>
        <w:t>}|</w:t>
      </w:r>
    </w:p>
    <w:p w14:paraId="645A17B4" w14:textId="77777777" w:rsidR="002370C5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 w:rsidRPr="00316082">
        <w:rPr>
          <w:rFonts w:cs="Courier New"/>
          <w:noProof w:val="0"/>
          <w:snapToGrid w:val="0"/>
          <w:szCs w:val="16"/>
        </w:rPr>
        <w:t>|</w:t>
      </w:r>
    </w:p>
    <w:p w14:paraId="6F4C3113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{ ID id-CriticalityDiagnostics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CRITICALITY ignore</w:t>
      </w:r>
      <w:r w:rsidRPr="001E4F1C">
        <w:rPr>
          <w:rFonts w:cs="Courier New"/>
          <w:noProof w:val="0"/>
          <w:snapToGrid w:val="0"/>
          <w:szCs w:val="16"/>
        </w:rPr>
        <w:tab/>
        <w:t>TYPE 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PRESENCE optional},</w:t>
      </w:r>
    </w:p>
    <w:p w14:paraId="59039A31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A3F200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62BD227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CDFC20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bookmarkEnd w:id="37"/>
    <w:p w14:paraId="7F23C3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1BD5A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E078C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16874A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F40394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E148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B1F62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743CF34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14EFFE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EBD2C6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5CFDD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C8361E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674F75E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6E6A94A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9D5A8E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4BE796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A44D83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2851E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BDA2E1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26B3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BEF1C2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6F4D75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92F1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4170B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1A8F169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7E61A7F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0374BEA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0C2573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99D22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A20A3F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0140487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A28435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5AB1E3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0B40F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38" w:name="_Hlk50051047"/>
      <w:bookmarkStart w:id="39" w:name="_Hlk50146145"/>
      <w:r w:rsidRPr="00707B3F">
        <w:rPr>
          <w:snapToGrid w:val="0"/>
        </w:rPr>
        <w:t>-- **************************************************************</w:t>
      </w:r>
    </w:p>
    <w:p w14:paraId="76B4EB3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B19CEA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DD8C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5E669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93498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879D97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2597FD3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52D960F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86AFDC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B97F2F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F510F3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73C1021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 w:rsidRPr="00707B3F">
        <w:rPr>
          <w:snapToGrid w:val="0"/>
        </w:rPr>
        <w:t>},</w:t>
      </w:r>
    </w:p>
    <w:p w14:paraId="4E7977F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4FCB36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D7A1F8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11833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8109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51343D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4B4DE0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B8CD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B4CA8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BC9F28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4D6B322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2470436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1D6D7E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26959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5446F7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4D74CA8C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48B3E0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40" w:name="_Hlk49878632"/>
      <w:r w:rsidRPr="00707B3F">
        <w:rPr>
          <w:snapToGrid w:val="0"/>
        </w:rPr>
        <w:t>SFNInitialisationTime</w:t>
      </w:r>
      <w:bookmarkEnd w:id="40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bookmarkStart w:id="41" w:name="_Hlk49878681"/>
      <w:r w:rsidRPr="00152201">
        <w:rPr>
          <w:snapToGrid w:val="0"/>
        </w:rPr>
        <w:t>SFNInitialisationTime</w:t>
      </w:r>
      <w:bookmarkEnd w:id="41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CD7F60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44062F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C60D8F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A706DF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638A9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CD5E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BD19A1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548D0B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F0E26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2B6FF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A729CE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69F9819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23EE330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27BEC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CF879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B92039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3B9FF61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AFD7F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EFC3CB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DB26EF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569C9E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2C332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71DE4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6843F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670471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856D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C4508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B51578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0A96C64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5540960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9C7C83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5962C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02FB3A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310CDB06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53B539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60029C9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F3E842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C5FCB10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1FE264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42" w:name="_Hlk40736469"/>
      <w:r w:rsidRPr="00707B3F">
        <w:rPr>
          <w:snapToGrid w:val="0"/>
        </w:rPr>
        <w:t>-- **************************************************************</w:t>
      </w:r>
    </w:p>
    <w:p w14:paraId="0E0FB9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5C992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576C7F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55E88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C6978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7B0D6A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0627F474" w14:textId="77777777" w:rsidR="002370C5" w:rsidRPr="00DE366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45D9BE9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4D706B8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DA3CB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B57F91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48FAF131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03D3D8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 xml:space="preserve">TRP-MeasurementRequestList </w:t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53E2E6A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42B75EB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0FB8BE30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3D65040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14:paraId="6757D95A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|</w:t>
      </w:r>
    </w:p>
    <w:p w14:paraId="303A51F9" w14:textId="77777777" w:rsidR="002370C5" w:rsidRPr="001561FE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8679619" w14:textId="77777777" w:rsidR="002370C5" w:rsidRPr="001561FE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48F6125A" w14:textId="77777777" w:rsidR="002370C5" w:rsidRPr="001561FE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232AD54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D458CD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038F1D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2A7D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20E8C3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253BD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76AE75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320F8D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9A7ECE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38804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49D471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60BDBC8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69F7AD6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C491D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91B2F1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2EA13E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6909F4C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E018105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ABF62CC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43" w:name="_Hlk40090605"/>
      <w:r>
        <w:rPr>
          <w:snapToGrid w:val="0"/>
        </w:rPr>
        <w:t xml:space="preserve">TRP-MeasurementResponseList </w:t>
      </w:r>
      <w:bookmarkEnd w:id="43"/>
      <w:r w:rsidRPr="00707B3F">
        <w:rPr>
          <w:snapToGrid w:val="0"/>
        </w:rPr>
        <w:t>PRESENCE</w:t>
      </w:r>
      <w:r>
        <w:rPr>
          <w:snapToGrid w:val="0"/>
        </w:rPr>
        <w:t xml:space="preserve"> mandatory</w:t>
      </w:r>
      <w:r w:rsidRPr="00707B3F">
        <w:rPr>
          <w:snapToGrid w:val="0"/>
        </w:rPr>
        <w:t>}|</w:t>
      </w:r>
    </w:p>
    <w:p w14:paraId="7B3E1EF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193721C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316C72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E2D51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814EC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C0F5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95945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</w:p>
    <w:p w14:paraId="7368E40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0209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31D10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12BE4B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2BF2E42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2028710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A8616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521D17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D6D35B8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71B2A0D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CD25A5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CE1630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DA1A54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D4EF13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8894D1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65FFB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4006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3A2B31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REPORT</w:t>
      </w:r>
    </w:p>
    <w:p w14:paraId="4C97C2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75182D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89EBD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52A794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397BFD5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64B2332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360CBB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72F01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B714AF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4455D0C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B38380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6CAC33B" w14:textId="77777777" w:rsidR="002370C5" w:rsidRPr="0054226D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44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44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4BB081FA" w14:textId="77777777" w:rsidR="002370C5" w:rsidRPr="0054226D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</w:p>
    <w:p w14:paraId="4D7741F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32A7B0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FBE43EF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1410E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E391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582A1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UPDATE</w:t>
      </w:r>
    </w:p>
    <w:p w14:paraId="4154431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9DED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B2A03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8B85C0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23B0604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406A397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62A7FF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77CE1E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CF24DD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36A096B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C3602C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674D427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19FB97D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3FCC6F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3697327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F738A5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8E15A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E255E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ABORT</w:t>
      </w:r>
    </w:p>
    <w:p w14:paraId="25075B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4A9D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155C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D94035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7250F0D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2634C9A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28688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33ED59C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C95C851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2932B50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9569838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2A1A604E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0ED608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9C42B4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B7C750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B660C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F391D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3F2E95B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  <w:r>
        <w:rPr>
          <w:snapToGrid w:val="0"/>
        </w:rPr>
        <w:t xml:space="preserve"> INDICATION</w:t>
      </w:r>
    </w:p>
    <w:p w14:paraId="793322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9CA82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0C20B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14F2B8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5458BDE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3813BBD6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9C1B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F2902BD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235AD92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6F49E53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0EA66D7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B77F815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04751D6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F54984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42"/>
    <w:p w14:paraId="2C120BA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B567A3C" w14:textId="77777777" w:rsidR="002370C5" w:rsidRPr="0041327F" w:rsidRDefault="002370C5" w:rsidP="002370C5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4F9C24D7" w14:textId="77777777" w:rsidR="002370C5" w:rsidRPr="0041327F" w:rsidRDefault="002370C5" w:rsidP="002370C5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343E2C2A" w14:textId="77777777" w:rsidR="002370C5" w:rsidRPr="0041327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50311BDA" w14:textId="77777777" w:rsidR="002370C5" w:rsidRPr="0041327F" w:rsidRDefault="002370C5" w:rsidP="002370C5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070656CF" w14:textId="77777777" w:rsidR="002370C5" w:rsidRPr="0041327F" w:rsidRDefault="002370C5" w:rsidP="002370C5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193D0A29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5BB7AE5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14667F48" w14:textId="77777777" w:rsidR="002370C5" w:rsidRPr="00805AE0" w:rsidRDefault="002370C5" w:rsidP="002370C5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3B2DA9B3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61D408E0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1E6552D7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3027D74D" w14:textId="77777777" w:rsidR="002370C5" w:rsidRPr="0041327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037B6C9C" w14:textId="77777777" w:rsidR="002370C5" w:rsidRPr="00C624B7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CRITICALITY reject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PRESENCE mandatory}|</w:t>
      </w:r>
    </w:p>
    <w:p w14:paraId="310242A9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  <w:r w:rsidRPr="00A4335D">
        <w:rPr>
          <w:snapToGrid w:val="0"/>
        </w:rPr>
        <w:tab/>
      </w:r>
      <w:r w:rsidRPr="00A4335D">
        <w:rPr>
          <w:snapToGrid w:val="0"/>
          <w:lang w:val="fr-FR"/>
        </w:rPr>
        <w:t>...</w:t>
      </w:r>
    </w:p>
    <w:p w14:paraId="3EC42AC1" w14:textId="77777777" w:rsidR="002370C5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06A91465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F8017D9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101F994E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27490507" w14:textId="77777777" w:rsidR="002370C5" w:rsidRPr="00A4335D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RESPONSE</w:t>
      </w:r>
    </w:p>
    <w:p w14:paraId="3752A028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77D6E45D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0A03A8B8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96C41BB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 ::= SEQUENCE {</w:t>
      </w:r>
    </w:p>
    <w:p w14:paraId="59228730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InformationResponse-IEs}},</w:t>
      </w:r>
    </w:p>
    <w:p w14:paraId="1CA917A1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DFC3124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6EF5E7A6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AC4C6A2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 NRPPA-PROTOCOL-IES ::= {</w:t>
      </w:r>
    </w:p>
    <w:p w14:paraId="1A053475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 xml:space="preserve">TYPE 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E17BAC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>PRESENCE mandatory}|</w:t>
      </w:r>
    </w:p>
    <w:p w14:paraId="54BA2CDE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05581B9E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20281D25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3DF2D661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8171B16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1976D849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7F543252" w14:textId="77777777" w:rsidR="002370C5" w:rsidRPr="00A4335D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FAILURE</w:t>
      </w:r>
    </w:p>
    <w:p w14:paraId="5C1B70C5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lastRenderedPageBreak/>
        <w:t>--</w:t>
      </w:r>
    </w:p>
    <w:p w14:paraId="23C20E82" w14:textId="77777777" w:rsidR="002370C5" w:rsidRPr="00A4335D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66B35C01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9DD76D9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10250634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776BA22C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77397568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725A07B2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2E62DAE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537322FC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0311EEED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6207A840" w14:textId="77777777" w:rsidR="002370C5" w:rsidRPr="00A4335D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  <w:lang w:val="fr-FR"/>
        </w:rPr>
        <w:tab/>
      </w:r>
      <w:r w:rsidRPr="00A4335D">
        <w:rPr>
          <w:snapToGrid w:val="0"/>
        </w:rPr>
        <w:t>...</w:t>
      </w:r>
    </w:p>
    <w:p w14:paraId="5ACE9B4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>}</w:t>
      </w:r>
    </w:p>
    <w:p w14:paraId="4327150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4D5FB15F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B2469F1" w14:textId="77777777" w:rsidR="002370C5" w:rsidRPr="00EA5FA7" w:rsidRDefault="002370C5" w:rsidP="002370C5">
      <w:pPr>
        <w:pStyle w:val="PL"/>
        <w:rPr>
          <w:noProof w:val="0"/>
        </w:rPr>
      </w:pPr>
    </w:p>
    <w:p w14:paraId="6F0139FC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1A6712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F0CE05" w14:textId="77777777" w:rsidR="002370C5" w:rsidRPr="00C13000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691C5D4C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41164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8BE891" w14:textId="77777777" w:rsidR="002370C5" w:rsidRPr="00EA5FA7" w:rsidRDefault="002370C5" w:rsidP="002370C5">
      <w:pPr>
        <w:pStyle w:val="PL"/>
        <w:rPr>
          <w:noProof w:val="0"/>
        </w:rPr>
      </w:pPr>
    </w:p>
    <w:p w14:paraId="5A65E834" w14:textId="77777777" w:rsidR="002370C5" w:rsidRPr="00EA5FA7" w:rsidRDefault="002370C5" w:rsidP="002370C5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 ::= SEQUENCE {</w:t>
      </w:r>
    </w:p>
    <w:p w14:paraId="1289FFD7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IEs} },</w:t>
      </w:r>
    </w:p>
    <w:p w14:paraId="532892A0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8DF4D1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5D6F6" w14:textId="77777777" w:rsidR="002370C5" w:rsidRPr="00EA5FA7" w:rsidRDefault="002370C5" w:rsidP="002370C5">
      <w:pPr>
        <w:pStyle w:val="PL"/>
        <w:rPr>
          <w:noProof w:val="0"/>
        </w:rPr>
      </w:pPr>
    </w:p>
    <w:p w14:paraId="58445775" w14:textId="77777777" w:rsidR="002370C5" w:rsidRPr="00EA5FA7" w:rsidRDefault="002370C5" w:rsidP="002370C5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50DC1744" w14:textId="77777777" w:rsidR="002370C5" w:rsidRDefault="002370C5" w:rsidP="002370C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r w:rsidRPr="00EA5FA7">
        <w:t>|</w:t>
      </w:r>
    </w:p>
    <w:p w14:paraId="26757DE5" w14:textId="77777777" w:rsidR="002370C5" w:rsidRPr="00EA5FA7" w:rsidRDefault="002370C5" w:rsidP="002370C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046B8D24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12547A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33FA137" w14:textId="77777777" w:rsidR="002370C5" w:rsidRDefault="002370C5" w:rsidP="002370C5">
      <w:pPr>
        <w:pStyle w:val="PL"/>
        <w:rPr>
          <w:noProof w:val="0"/>
        </w:rPr>
      </w:pPr>
    </w:p>
    <w:p w14:paraId="2B188D1A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67E9FB48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1659D505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0F4DEED2" w14:textId="77777777" w:rsidR="002370C5" w:rsidRPr="00FF5905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>sRSType-extension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3BCFA523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FF080F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</w:p>
    <w:p w14:paraId="7DE4E0D7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50929D8D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3B31765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954A1F" w14:textId="77777777" w:rsidR="002370C5" w:rsidRDefault="002370C5" w:rsidP="002370C5">
      <w:pPr>
        <w:pStyle w:val="PL"/>
        <w:rPr>
          <w:noProof w:val="0"/>
        </w:rPr>
      </w:pPr>
    </w:p>
    <w:p w14:paraId="0249453B" w14:textId="77777777" w:rsidR="002370C5" w:rsidRPr="00EA5FA7" w:rsidRDefault="002370C5" w:rsidP="002370C5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4FF1A43A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04361CF8" w14:textId="77777777" w:rsidR="002370C5" w:rsidRPr="000A1ADC" w:rsidRDefault="002370C5" w:rsidP="002370C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{SemipersistentSRS-ExtIEs} } OPTIONAL,</w:t>
      </w:r>
    </w:p>
    <w:p w14:paraId="2B01FCAF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06478DF5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021DB551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48C19893" w14:textId="77777777" w:rsidR="002370C5" w:rsidRDefault="002370C5" w:rsidP="002370C5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>SemipersistentSRS-ExtIEs NRPPA-PROTOCOL-EXTENSION ::= {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</w:p>
    <w:p w14:paraId="4607296E" w14:textId="77777777" w:rsidR="002370C5" w:rsidRDefault="002370C5" w:rsidP="002370C5">
      <w:pPr>
        <w:pStyle w:val="PL"/>
        <w:rPr>
          <w:noProof w:val="0"/>
          <w:lang w:val="fr-FR"/>
        </w:rPr>
      </w:pP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</w:rPr>
        <w:t>SRSSpatialRelation</w:t>
      </w:r>
      <w:r>
        <w:t xml:space="preserve">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lang w:val="fr-FR"/>
        </w:rPr>
        <w:t>,</w:t>
      </w:r>
    </w:p>
    <w:p w14:paraId="1BCD2C44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...</w:t>
      </w:r>
    </w:p>
    <w:p w14:paraId="2927F53C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7CF7D20A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4A41C244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 ::= SEQUENCE {</w:t>
      </w:r>
    </w:p>
    <w:p w14:paraId="57C695A0" w14:textId="77777777" w:rsidR="002370C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B81390">
        <w:rPr>
          <w:noProof w:val="0"/>
          <w:lang w:val="fr-FR"/>
        </w:rPr>
        <w:t>aperiodic</w:t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  <w:t>ENUMERATED{true,...},</w:t>
      </w:r>
    </w:p>
    <w:p w14:paraId="7866FCAE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F5905">
        <w:rPr>
          <w:noProof w:val="0"/>
          <w:lang w:val="fr-FR"/>
        </w:rPr>
        <w:t>sRSResourceTrigger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SRSResourceTrigger</w:t>
      </w:r>
      <w:r>
        <w:rPr>
          <w:noProof w:val="0"/>
          <w:lang w:val="fr-FR"/>
        </w:rPr>
        <w:t xml:space="preserve"> OPTIONAL</w:t>
      </w:r>
      <w:r w:rsidRPr="00FF5905">
        <w:rPr>
          <w:noProof w:val="0"/>
          <w:lang w:val="fr-FR"/>
        </w:rPr>
        <w:t>,</w:t>
      </w:r>
      <w:r>
        <w:rPr>
          <w:noProof w:val="0"/>
          <w:lang w:val="fr-FR"/>
        </w:rPr>
        <w:t xml:space="preserve"> </w:t>
      </w:r>
    </w:p>
    <w:p w14:paraId="21F88C15" w14:textId="77777777" w:rsidR="002370C5" w:rsidRPr="000A1ADC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{AperiodicSRS-ExtIEs} } OPTIONAL,</w:t>
      </w:r>
    </w:p>
    <w:p w14:paraId="5722D89F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6EDD212D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344EBE40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4BE55D50" w14:textId="77777777" w:rsidR="002370C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AperiodicSRS-ExtIEs NRPPA-PROTOCOL-EXTENSION ::= {</w:t>
      </w:r>
    </w:p>
    <w:p w14:paraId="3939AB84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7475BE8B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641BC14C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17D3628B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2378317C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550F245C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40F2ADBF" w14:textId="77777777" w:rsidR="002370C5" w:rsidRPr="00C13000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RESPONSE</w:t>
      </w:r>
    </w:p>
    <w:p w14:paraId="39004770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5AC15F5D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47745E28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564D0989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 ::= SEQUENCE {</w:t>
      </w:r>
    </w:p>
    <w:p w14:paraId="6473A0E9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PositioningActivationResponseIEs} },</w:t>
      </w:r>
    </w:p>
    <w:p w14:paraId="42F10A2C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342019AB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4E858D3C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74882803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2673E68A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PositioningActivationResponseIEs NRPPA-PROTOCOL-IES ::= {</w:t>
      </w:r>
    </w:p>
    <w:p w14:paraId="476001E4" w14:textId="77777777" w:rsidR="002370C5" w:rsidRPr="00A66F9B" w:rsidRDefault="002370C5" w:rsidP="002370C5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 xml:space="preserve">PRESENCE </w:t>
      </w:r>
      <w:r w:rsidRPr="00A66F9B">
        <w:rPr>
          <w:noProof w:val="0"/>
          <w:snapToGrid w:val="0"/>
          <w:lang w:val="fr-FR" w:eastAsia="zh-CN"/>
        </w:rPr>
        <w:t>optional }|</w:t>
      </w:r>
    </w:p>
    <w:p w14:paraId="493565CA" w14:textId="77777777" w:rsidR="002370C5" w:rsidRPr="00A66F9B" w:rsidRDefault="002370C5" w:rsidP="002370C5">
      <w:pPr>
        <w:pStyle w:val="PL"/>
        <w:rPr>
          <w:noProof w:val="0"/>
          <w:snapToGrid w:val="0"/>
          <w:lang w:val="fr-FR"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208EC7AF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</w:t>
      </w:r>
      <w:r w:rsidRPr="00A66F9B">
        <w:rPr>
          <w:noProof w:val="0"/>
          <w:lang w:val="fr-FR"/>
        </w:rPr>
        <w:t>,</w:t>
      </w:r>
    </w:p>
    <w:p w14:paraId="208F3B20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31DBF718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5EA31D99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32B3542B" w14:textId="77777777" w:rsidR="002370C5" w:rsidRPr="00FF5905" w:rsidRDefault="002370C5" w:rsidP="002370C5">
      <w:pPr>
        <w:pStyle w:val="PL"/>
        <w:rPr>
          <w:rFonts w:eastAsia="SimSun"/>
          <w:lang w:val="fr-FR"/>
        </w:rPr>
      </w:pPr>
    </w:p>
    <w:p w14:paraId="24B0CA71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2D531C35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686DD7D8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58FE7B51" w14:textId="77777777" w:rsidR="002370C5" w:rsidRPr="00C13000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FAILURE</w:t>
      </w:r>
    </w:p>
    <w:p w14:paraId="35CDCA50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32D72A84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0386E06D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685C5A3C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 ::= SEQUENCE {</w:t>
      </w:r>
    </w:p>
    <w:p w14:paraId="39FEA92E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PositioningActivationFailureIEs} },</w:t>
      </w:r>
    </w:p>
    <w:p w14:paraId="79AD2D70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03B518D4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5586294C" w14:textId="77777777" w:rsidR="002370C5" w:rsidRPr="00FF5905" w:rsidRDefault="002370C5" w:rsidP="002370C5">
      <w:pPr>
        <w:pStyle w:val="PL"/>
        <w:rPr>
          <w:noProof w:val="0"/>
          <w:lang w:val="fr-FR"/>
        </w:rPr>
      </w:pPr>
    </w:p>
    <w:p w14:paraId="16EB2FDD" w14:textId="77777777" w:rsidR="002370C5" w:rsidRPr="00FF5905" w:rsidRDefault="002370C5" w:rsidP="002370C5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PositioningActivationFailureIEs NRPPA-PROTOCOL-IES ::= {</w:t>
      </w:r>
    </w:p>
    <w:p w14:paraId="5797F04C" w14:textId="77777777" w:rsidR="002370C5" w:rsidRPr="00FF5905" w:rsidRDefault="002370C5" w:rsidP="002370C5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PRESENCE mandatory</w:t>
      </w:r>
      <w:r w:rsidRPr="00FF5905">
        <w:rPr>
          <w:noProof w:val="0"/>
          <w:snapToGrid w:val="0"/>
          <w:lang w:val="fr-FR" w:eastAsia="zh-CN"/>
        </w:rPr>
        <w:tab/>
        <w:t>}|</w:t>
      </w:r>
    </w:p>
    <w:p w14:paraId="7AEA8A98" w14:textId="77777777" w:rsidR="002370C5" w:rsidRPr="00EA5FA7" w:rsidRDefault="002370C5" w:rsidP="002370C5">
      <w:pPr>
        <w:pStyle w:val="PL"/>
        <w:rPr>
          <w:noProof w:val="0"/>
        </w:rPr>
      </w:pPr>
      <w:r w:rsidRPr="00FF5905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12D3D425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7E4AB5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4F597" w14:textId="77777777" w:rsidR="002370C5" w:rsidRDefault="002370C5" w:rsidP="002370C5">
      <w:pPr>
        <w:pStyle w:val="PL"/>
        <w:rPr>
          <w:noProof w:val="0"/>
        </w:rPr>
      </w:pPr>
    </w:p>
    <w:p w14:paraId="7C4E9B03" w14:textId="77777777" w:rsidR="002370C5" w:rsidRPr="00EA5FA7" w:rsidRDefault="002370C5" w:rsidP="002370C5">
      <w:pPr>
        <w:pStyle w:val="PL"/>
        <w:rPr>
          <w:noProof w:val="0"/>
        </w:rPr>
      </w:pPr>
    </w:p>
    <w:p w14:paraId="6E9DB75A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8FDBE0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0F2F4AC" w14:textId="77777777" w:rsidR="002370C5" w:rsidRPr="00C13000" w:rsidRDefault="002370C5" w:rsidP="002370C5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DEACTIVATION</w:t>
      </w:r>
    </w:p>
    <w:p w14:paraId="73A12B38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040127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ACE7BE" w14:textId="77777777" w:rsidR="002370C5" w:rsidRPr="00EA5FA7" w:rsidRDefault="002370C5" w:rsidP="002370C5">
      <w:pPr>
        <w:pStyle w:val="PL"/>
        <w:rPr>
          <w:noProof w:val="0"/>
        </w:rPr>
      </w:pPr>
    </w:p>
    <w:p w14:paraId="79435529" w14:textId="77777777" w:rsidR="002370C5" w:rsidRPr="00EA5FA7" w:rsidRDefault="002370C5" w:rsidP="002370C5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272710E3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20BFAC35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3E3BA0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82692E" w14:textId="77777777" w:rsidR="002370C5" w:rsidRPr="00EA5FA7" w:rsidRDefault="002370C5" w:rsidP="002370C5">
      <w:pPr>
        <w:pStyle w:val="PL"/>
        <w:rPr>
          <w:noProof w:val="0"/>
        </w:rPr>
      </w:pPr>
    </w:p>
    <w:p w14:paraId="3009CD86" w14:textId="77777777" w:rsidR="002370C5" w:rsidRPr="00EA5FA7" w:rsidRDefault="002370C5" w:rsidP="002370C5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031E4FEC" w14:textId="77777777" w:rsidR="002370C5" w:rsidRPr="006142A7" w:rsidRDefault="002370C5" w:rsidP="002370C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45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45"/>
      <w:r w:rsidRPr="00EA5FA7">
        <w:rPr>
          <w:noProof w:val="0"/>
        </w:rPr>
        <w:t>,</w:t>
      </w:r>
    </w:p>
    <w:p w14:paraId="3CECB3BA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B7B9BE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bookmarkEnd w:id="38"/>
    <w:p w14:paraId="265D9055" w14:textId="77777777" w:rsidR="002370C5" w:rsidRPr="00EA5FA7" w:rsidRDefault="002370C5" w:rsidP="002370C5">
      <w:pPr>
        <w:pStyle w:val="PL"/>
        <w:rPr>
          <w:noProof w:val="0"/>
        </w:rPr>
      </w:pPr>
    </w:p>
    <w:bookmarkEnd w:id="39"/>
    <w:p w14:paraId="6E76CC57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E8A2009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73FBF1FA" w14:textId="77777777" w:rsidR="002370C5" w:rsidRDefault="002370C5" w:rsidP="002370C5">
      <w:pPr>
        <w:pStyle w:val="PL"/>
        <w:tabs>
          <w:tab w:val="left" w:pos="11100"/>
        </w:tabs>
      </w:pPr>
      <w:r w:rsidRPr="0058042D">
        <w:t>-- ASN1STOP</w:t>
      </w:r>
    </w:p>
    <w:p w14:paraId="237EF59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89F64F6" w14:textId="77777777" w:rsidR="002370C5" w:rsidRPr="00707B3F" w:rsidRDefault="002370C5" w:rsidP="002370C5">
      <w:pPr>
        <w:pStyle w:val="Heading3"/>
        <w:spacing w:line="0" w:lineRule="atLeast"/>
        <w:rPr>
          <w:noProof/>
        </w:rPr>
      </w:pPr>
      <w:bookmarkStart w:id="46" w:name="_Toc534903103"/>
      <w:bookmarkStart w:id="47" w:name="_Toc5177608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46"/>
      <w:bookmarkEnd w:id="47"/>
    </w:p>
    <w:p w14:paraId="75F10E6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BC35C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BB43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27343A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A0B5EB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3DCE4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1E4E6F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64B3C25A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F33E237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47A4AE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42990BA3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460462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C6F38A0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1DC4DC2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B9FDA3B" w14:textId="77777777" w:rsidR="002370C5" w:rsidRPr="00707B3F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0E83B93E" w14:textId="77777777" w:rsidR="002370C5" w:rsidRPr="00707B3F" w:rsidRDefault="002370C5" w:rsidP="002370C5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E662EA7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118A02C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08C59A38" w14:textId="77777777" w:rsidR="002370C5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bookmarkStart w:id="48" w:name="_Hlk50146160"/>
      <w:bookmarkStart w:id="49" w:name="_Hlk50051367"/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1FBA0ED8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3FD8264C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6242036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198A7A4A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70822EDD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4D4CC726" w14:textId="77777777" w:rsidR="002370C5" w:rsidRDefault="002370C5" w:rsidP="002370C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48"/>
      <w:bookmarkEnd w:id="49"/>
    </w:p>
    <w:p w14:paraId="1580E82E" w14:textId="77777777" w:rsidR="002370C5" w:rsidRDefault="002370C5" w:rsidP="002370C5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D57EB5B" w14:textId="77777777" w:rsidR="002370C5" w:rsidRDefault="002370C5" w:rsidP="002370C5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00ECAFD8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322A446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3304CAC1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59E30B5E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maxNoMeas,</w:t>
      </w:r>
    </w:p>
    <w:p w14:paraId="7637EEA6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ACB4233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42B78DF2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16CD5A94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5F189530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4D203FD5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693DAFB5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7E8AB114" w14:textId="77777777" w:rsidR="002370C5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29B855E9" w14:textId="77777777" w:rsidR="002370C5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50" w:name="_Hlk50051846"/>
      <w:bookmarkStart w:id="51" w:name="_Hlk50146182"/>
      <w:r>
        <w:rPr>
          <w:rFonts w:ascii="Courier" w:hAnsi="Courier" w:cs="Courier"/>
          <w:szCs w:val="16"/>
        </w:rPr>
        <w:t>,</w:t>
      </w:r>
    </w:p>
    <w:p w14:paraId="1FC4990C" w14:textId="77777777" w:rsidR="002370C5" w:rsidRPr="0087464B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54302D30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57425D62" w14:textId="77777777" w:rsidR="002370C5" w:rsidRDefault="002370C5" w:rsidP="002370C5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805555D" w14:textId="77777777" w:rsidR="002370C5" w:rsidRDefault="002370C5" w:rsidP="002370C5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FA8A5AD" w14:textId="77777777" w:rsidR="002370C5" w:rsidRDefault="002370C5" w:rsidP="002370C5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33E8D655" w14:textId="77777777" w:rsidR="002370C5" w:rsidRDefault="002370C5" w:rsidP="002370C5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067357B8" w14:textId="77777777" w:rsidR="002370C5" w:rsidRDefault="002370C5" w:rsidP="002370C5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11F8E358" w14:textId="77777777" w:rsidR="002370C5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43674F9" w14:textId="77777777" w:rsidR="002370C5" w:rsidRPr="00100D92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08322B4F" w14:textId="77777777" w:rsidR="002370C5" w:rsidRPr="00100D92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7B427AE" w14:textId="77777777" w:rsidR="002370C5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2562F79C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60C1D464" w14:textId="77777777" w:rsidR="002370C5" w:rsidRDefault="002370C5" w:rsidP="002370C5">
      <w:pPr>
        <w:pStyle w:val="PL"/>
        <w:rPr>
          <w:snapToGrid w:val="0"/>
        </w:rPr>
      </w:pPr>
      <w:r>
        <w:rPr>
          <w:noProof w:val="0"/>
        </w:rPr>
        <w:tab/>
      </w:r>
      <w:bookmarkStart w:id="5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6FDED6D" w14:textId="77777777" w:rsidR="002370C5" w:rsidRPr="0017055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568A340E" w14:textId="77777777" w:rsidR="002370C5" w:rsidRPr="00170554" w:rsidRDefault="002370C5" w:rsidP="002370C5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EFBE58A" w14:textId="77777777" w:rsidR="002370C5" w:rsidRPr="00170554" w:rsidRDefault="002370C5" w:rsidP="002370C5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0A19A8C" w14:textId="77777777" w:rsidR="002370C5" w:rsidRPr="00170554" w:rsidRDefault="002370C5" w:rsidP="002370C5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02B2EEA4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2579ADC5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480C2E24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653082D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0A6D6BCF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22CDA64A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4671204D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CF10562" w14:textId="77777777" w:rsidR="002370C5" w:rsidRPr="004D2D68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5687185" w14:textId="77777777" w:rsidR="002370C5" w:rsidRDefault="002370C5" w:rsidP="002370C5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2D7CAF7" w14:textId="77777777" w:rsidR="002370C5" w:rsidRPr="007E4818" w:rsidRDefault="002370C5" w:rsidP="002370C5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3B9242CB" w14:textId="77777777" w:rsidR="002370C5" w:rsidRDefault="002370C5" w:rsidP="002370C5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75193026" w14:textId="77777777" w:rsidR="002370C5" w:rsidRPr="000F217C" w:rsidRDefault="002370C5" w:rsidP="002370C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25909CE" w14:textId="77777777" w:rsidR="002370C5" w:rsidRPr="000F217C" w:rsidRDefault="002370C5" w:rsidP="002370C5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CDA022D" w14:textId="77777777" w:rsidR="002370C5" w:rsidRPr="00AF2D8F" w:rsidRDefault="002370C5" w:rsidP="002370C5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50"/>
      <w:bookmarkEnd w:id="51"/>
      <w:bookmarkEnd w:id="52"/>
    </w:p>
    <w:p w14:paraId="22921FC3" w14:textId="77777777" w:rsidR="002370C5" w:rsidRPr="00707B3F" w:rsidRDefault="002370C5" w:rsidP="002370C5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5AD9442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C18242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52F7E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A04888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AF767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046E6F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4B18221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7E0D6A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07986A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7D2D937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87F1D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1FA0D5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81DF1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2FD85E6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1AAB89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1CFE1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5EFB09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5FA8145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E2056B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49AABA6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5BD4BFF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A193BE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51C8EBE" w14:textId="77777777" w:rsidR="002370C5" w:rsidRDefault="002370C5" w:rsidP="002370C5">
      <w:pPr>
        <w:pStyle w:val="PL"/>
      </w:pPr>
      <w:r>
        <w:t>AbortTransmission ::= CHOICE {</w:t>
      </w:r>
    </w:p>
    <w:p w14:paraId="639D1033" w14:textId="77777777" w:rsidR="002370C5" w:rsidRDefault="002370C5" w:rsidP="002370C5">
      <w:pPr>
        <w:pStyle w:val="PL"/>
      </w:pPr>
      <w:r>
        <w:tab/>
        <w:t>sRSResourceSetID</w:t>
      </w:r>
      <w:r>
        <w:tab/>
      </w:r>
      <w:r>
        <w:tab/>
        <w:t>SRSResourceSetID,</w:t>
      </w:r>
    </w:p>
    <w:p w14:paraId="1B835410" w14:textId="77777777" w:rsidR="002370C5" w:rsidRDefault="002370C5" w:rsidP="002370C5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  <w:t>NULL,</w:t>
      </w:r>
    </w:p>
    <w:p w14:paraId="183CB3FF" w14:textId="77777777" w:rsidR="002370C5" w:rsidRDefault="002370C5" w:rsidP="002370C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6BD1EA5E" w14:textId="77777777" w:rsidR="002370C5" w:rsidRDefault="002370C5" w:rsidP="002370C5">
      <w:pPr>
        <w:pStyle w:val="PL"/>
      </w:pPr>
      <w:r>
        <w:t>}</w:t>
      </w:r>
    </w:p>
    <w:p w14:paraId="6F1902D8" w14:textId="77777777" w:rsidR="002370C5" w:rsidRDefault="002370C5" w:rsidP="002370C5">
      <w:pPr>
        <w:pStyle w:val="PL"/>
      </w:pPr>
    </w:p>
    <w:p w14:paraId="2D8F0B7C" w14:textId="77777777" w:rsidR="002370C5" w:rsidRDefault="002370C5" w:rsidP="002370C5">
      <w:pPr>
        <w:pStyle w:val="PL"/>
      </w:pPr>
      <w:r>
        <w:t>AbortTransmission-ExtIEs NRPPA-PROTOCOL-IES ::= {</w:t>
      </w:r>
    </w:p>
    <w:p w14:paraId="63B866FE" w14:textId="77777777" w:rsidR="002370C5" w:rsidRDefault="002370C5" w:rsidP="002370C5">
      <w:pPr>
        <w:pStyle w:val="PL"/>
      </w:pPr>
      <w:r>
        <w:tab/>
        <w:t>...</w:t>
      </w:r>
    </w:p>
    <w:p w14:paraId="3453FB09" w14:textId="77777777" w:rsidR="002370C5" w:rsidRDefault="002370C5" w:rsidP="002370C5">
      <w:pPr>
        <w:pStyle w:val="PL"/>
      </w:pPr>
      <w:r>
        <w:t>}</w:t>
      </w:r>
    </w:p>
    <w:p w14:paraId="14D25D2B" w14:textId="77777777" w:rsidR="002370C5" w:rsidRDefault="002370C5" w:rsidP="002370C5">
      <w:pPr>
        <w:pStyle w:val="PL"/>
      </w:pPr>
    </w:p>
    <w:p w14:paraId="654CE661" w14:textId="77777777" w:rsidR="002370C5" w:rsidRDefault="002370C5" w:rsidP="002370C5">
      <w:pPr>
        <w:pStyle w:val="PL"/>
      </w:pPr>
      <w:r>
        <w:t>ActiveULBWP  ::= SEQUENCE {</w:t>
      </w:r>
    </w:p>
    <w:p w14:paraId="522EF413" w14:textId="77777777" w:rsidR="002370C5" w:rsidRDefault="002370C5" w:rsidP="002370C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E5658C3" w14:textId="77777777" w:rsidR="002370C5" w:rsidRDefault="002370C5" w:rsidP="002370C5">
      <w:pPr>
        <w:pStyle w:val="PL"/>
      </w:pPr>
      <w:r>
        <w:tab/>
        <w:t>subcarrierSpacing           ENUMERATED {kHz15, kHz30, kHz60, kHz120,...},</w:t>
      </w:r>
    </w:p>
    <w:p w14:paraId="01982535" w14:textId="77777777" w:rsidR="002370C5" w:rsidRDefault="002370C5" w:rsidP="002370C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4D8192D" w14:textId="77777777" w:rsidR="002370C5" w:rsidRDefault="002370C5" w:rsidP="002370C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14AB2A9" w14:textId="77777777" w:rsidR="002370C5" w:rsidRDefault="002370C5" w:rsidP="002370C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9B4BE23" w14:textId="77777777" w:rsidR="002370C5" w:rsidRDefault="002370C5" w:rsidP="002370C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45EEF5CB" w14:textId="77777777" w:rsidR="002370C5" w:rsidRDefault="002370C5" w:rsidP="002370C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ActiveULBWP-ExtIEs} } OPTIONAL,</w:t>
      </w:r>
    </w:p>
    <w:p w14:paraId="7B58459C" w14:textId="77777777" w:rsidR="002370C5" w:rsidRDefault="002370C5" w:rsidP="002370C5">
      <w:pPr>
        <w:pStyle w:val="PL"/>
      </w:pPr>
      <w:r>
        <w:tab/>
        <w:t>...</w:t>
      </w:r>
    </w:p>
    <w:p w14:paraId="04735BD9" w14:textId="77777777" w:rsidR="002370C5" w:rsidRDefault="002370C5" w:rsidP="002370C5">
      <w:pPr>
        <w:pStyle w:val="PL"/>
      </w:pPr>
      <w:r>
        <w:t>}</w:t>
      </w:r>
    </w:p>
    <w:p w14:paraId="58975624" w14:textId="77777777" w:rsidR="002370C5" w:rsidRDefault="002370C5" w:rsidP="002370C5">
      <w:pPr>
        <w:pStyle w:val="PL"/>
      </w:pPr>
    </w:p>
    <w:p w14:paraId="40D099C4" w14:textId="77777777" w:rsidR="002370C5" w:rsidRDefault="002370C5" w:rsidP="002370C5">
      <w:pPr>
        <w:pStyle w:val="PL"/>
      </w:pPr>
      <w:r>
        <w:t>ActiveULBWP-ExtIEs NRPPA-PROTOCOL-EXTENSION ::= {</w:t>
      </w:r>
    </w:p>
    <w:p w14:paraId="1DA7C341" w14:textId="77777777" w:rsidR="002370C5" w:rsidRDefault="002370C5" w:rsidP="002370C5">
      <w:pPr>
        <w:pStyle w:val="PL"/>
      </w:pPr>
      <w:r>
        <w:tab/>
        <w:t>...</w:t>
      </w:r>
    </w:p>
    <w:p w14:paraId="47FA604A" w14:textId="77777777" w:rsidR="002370C5" w:rsidRDefault="002370C5" w:rsidP="002370C5">
      <w:pPr>
        <w:pStyle w:val="PL"/>
      </w:pPr>
      <w:r>
        <w:t>}</w:t>
      </w:r>
    </w:p>
    <w:p w14:paraId="6B4CE241" w14:textId="77777777" w:rsidR="002370C5" w:rsidRDefault="002370C5" w:rsidP="002370C5">
      <w:pPr>
        <w:pStyle w:val="PL"/>
      </w:pPr>
    </w:p>
    <w:p w14:paraId="7F90BC9D" w14:textId="77777777" w:rsidR="002370C5" w:rsidRDefault="002370C5" w:rsidP="002370C5">
      <w:pPr>
        <w:pStyle w:val="PL"/>
      </w:pPr>
    </w:p>
    <w:p w14:paraId="6EA0CD8A" w14:textId="77777777" w:rsidR="002370C5" w:rsidRDefault="002370C5" w:rsidP="002370C5">
      <w:pPr>
        <w:pStyle w:val="PL"/>
        <w:rPr>
          <w:noProof w:val="0"/>
        </w:rPr>
      </w:pPr>
      <w:r>
        <w:t xml:space="preserve">ActivationTime ::= </w:t>
      </w:r>
      <w:r w:rsidRPr="00707B3F">
        <w:rPr>
          <w:snapToGrid w:val="0"/>
        </w:rPr>
        <w:t>SFNInitialisationTime</w:t>
      </w:r>
    </w:p>
    <w:p w14:paraId="29FA26B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CACE105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F417E25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E9118B2" w14:textId="77777777" w:rsidR="002370C5" w:rsidRPr="000F19F9" w:rsidRDefault="002370C5" w:rsidP="002370C5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7F6D5AE6" w14:textId="77777777" w:rsidR="002370C5" w:rsidRPr="000F19F9" w:rsidRDefault="002370C5" w:rsidP="002370C5">
      <w:pPr>
        <w:pStyle w:val="PL"/>
      </w:pPr>
    </w:p>
    <w:p w14:paraId="21451B86" w14:textId="77777777" w:rsidR="002370C5" w:rsidRPr="000F19F9" w:rsidRDefault="002370C5" w:rsidP="002370C5">
      <w:pPr>
        <w:pStyle w:val="PL"/>
      </w:pPr>
    </w:p>
    <w:p w14:paraId="733DA1CB" w14:textId="77777777" w:rsidR="002370C5" w:rsidRPr="000F19F9" w:rsidRDefault="002370C5" w:rsidP="002370C5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1E74D8D7" w14:textId="77777777" w:rsidR="002370C5" w:rsidRPr="000F19F9" w:rsidRDefault="002370C5" w:rsidP="002370C5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03AF7FC2" w14:textId="77777777" w:rsidR="002370C5" w:rsidRPr="000F19F9" w:rsidRDefault="002370C5" w:rsidP="002370C5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7EC4EC2C" w14:textId="77777777" w:rsidR="002370C5" w:rsidRPr="0029102F" w:rsidRDefault="002370C5" w:rsidP="002370C5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63A544C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564B61D3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24F4C0F5" w14:textId="77777777" w:rsidR="002370C5" w:rsidRPr="0029102F" w:rsidRDefault="002370C5" w:rsidP="002370C5">
      <w:pPr>
        <w:pStyle w:val="PL"/>
        <w:rPr>
          <w:noProof w:val="0"/>
          <w:snapToGrid w:val="0"/>
          <w:lang w:val="fr-FR"/>
        </w:rPr>
      </w:pPr>
    </w:p>
    <w:p w14:paraId="5C9B40A8" w14:textId="77777777" w:rsidR="002370C5" w:rsidRPr="0029102F" w:rsidRDefault="002370C5" w:rsidP="002370C5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4B0C5C13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34352616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lastRenderedPageBreak/>
        <w:t>}</w:t>
      </w:r>
    </w:p>
    <w:p w14:paraId="7602E405" w14:textId="77777777" w:rsidR="002370C5" w:rsidRPr="00FF5905" w:rsidRDefault="002370C5" w:rsidP="002370C5">
      <w:pPr>
        <w:pStyle w:val="PL"/>
      </w:pPr>
    </w:p>
    <w:p w14:paraId="67F27F5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53" w:name="_Hlk42766751"/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5D0BF94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F662BD9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AperiodicSRSResourceTrigger ::= </w:t>
      </w:r>
      <w:r w:rsidRPr="00FF5905">
        <w:rPr>
          <w:noProof w:val="0"/>
          <w:snapToGrid w:val="0"/>
          <w:lang w:val="fr-FR"/>
        </w:rPr>
        <w:t>INTEGER (0..3, ...)</w:t>
      </w:r>
    </w:p>
    <w:bookmarkEnd w:id="53"/>
    <w:p w14:paraId="7DACF99F" w14:textId="77777777" w:rsidR="002370C5" w:rsidRPr="00A47A4C" w:rsidRDefault="002370C5" w:rsidP="002370C5">
      <w:pPr>
        <w:pStyle w:val="B1"/>
        <w:ind w:left="0" w:firstLine="0"/>
        <w:rPr>
          <w:snapToGrid w:val="0"/>
          <w:lang w:val="fr-FR"/>
        </w:rPr>
      </w:pPr>
    </w:p>
    <w:p w14:paraId="6FF14823" w14:textId="77777777" w:rsidR="002370C5" w:rsidRPr="0029102F" w:rsidRDefault="002370C5" w:rsidP="002370C5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Assistance-Information ::= SEQUENCE {</w:t>
      </w:r>
    </w:p>
    <w:p w14:paraId="16695ED4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systemInformation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SystemInformation,</w:t>
      </w:r>
    </w:p>
    <w:p w14:paraId="6367A515" w14:textId="77777777" w:rsidR="002370C5" w:rsidRPr="0029102F" w:rsidRDefault="002370C5" w:rsidP="002370C5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rFonts w:cs="Courier New"/>
          <w:noProof w:val="0"/>
          <w:szCs w:val="16"/>
          <w:lang w:val="fr-FR"/>
        </w:rPr>
        <w:tab/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Assistance-Information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1A350E1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0696A3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671B55E7" w14:textId="77777777" w:rsidR="002370C5" w:rsidRPr="0029102F" w:rsidRDefault="002370C5" w:rsidP="002370C5">
      <w:pPr>
        <w:pStyle w:val="PL"/>
        <w:rPr>
          <w:noProof w:val="0"/>
          <w:snapToGrid w:val="0"/>
          <w:lang w:val="fr-FR"/>
        </w:rPr>
      </w:pPr>
    </w:p>
    <w:p w14:paraId="1EBB6E0A" w14:textId="77777777" w:rsidR="002370C5" w:rsidRPr="0029102F" w:rsidRDefault="002370C5" w:rsidP="002370C5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noProof w:val="0"/>
          <w:snapToGrid w:val="0"/>
          <w:lang w:val="fr-FR"/>
        </w:rPr>
        <w:t>Assistance-Information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177945CF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2277D750" w14:textId="77777777" w:rsidR="002370C5" w:rsidRPr="001E4F1C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6A8BEBFB" w14:textId="77777777" w:rsidR="002370C5" w:rsidRDefault="002370C5" w:rsidP="002370C5">
      <w:pPr>
        <w:pStyle w:val="PL"/>
        <w:rPr>
          <w:noProof w:val="0"/>
          <w:snapToGrid w:val="0"/>
        </w:rPr>
      </w:pPr>
    </w:p>
    <w:p w14:paraId="14E8E6C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AssistanceInformationFailureList ::= SEQUENCE (SIZE (1..maxnoAssistInfoFailureListItems)) OF SEQUENCE {</w:t>
      </w:r>
    </w:p>
    <w:p w14:paraId="45EB58E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70BDAD1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Outcome,</w:t>
      </w:r>
    </w:p>
    <w:p w14:paraId="37A64723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{AssistanceInformationFailureList-ExtIEs}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0103E64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DA50B9B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0FBAF16F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CCF02E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AssistanceInformationFailureList-ExtIEs NRPPA-PROTOCOL-EXTENSION ::= {</w:t>
      </w:r>
    </w:p>
    <w:p w14:paraId="7E26BD0E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2F2FCE5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580ABDD6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F218E5D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AssistanceInformationMetaData ::= SEQUENCE {</w:t>
      </w:r>
    </w:p>
    <w:p w14:paraId="355F5489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encrypted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>ENUMERATED {true, ...}</w:t>
      </w:r>
      <w:r w:rsidRPr="0026405E">
        <w:rPr>
          <w:noProof w:val="0"/>
          <w:snapToGrid w:val="0"/>
          <w:lang w:val="fr-FR"/>
        </w:rPr>
        <w:tab/>
        <w:t>OPTIONAL,</w:t>
      </w:r>
    </w:p>
    <w:p w14:paraId="253AE1F0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gNSSID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 xml:space="preserve">ENUMERATED {gps, sbas, </w:t>
      </w:r>
      <w:r>
        <w:rPr>
          <w:noProof w:val="0"/>
          <w:snapToGrid w:val="0"/>
          <w:lang w:val="fr-FR"/>
        </w:rPr>
        <w:t>q</w:t>
      </w:r>
      <w:r w:rsidRPr="0026405E">
        <w:rPr>
          <w:noProof w:val="0"/>
          <w:snapToGrid w:val="0"/>
          <w:lang w:val="fr-FR"/>
        </w:rPr>
        <w:t xml:space="preserve">zss, galileo, glonass, bds, </w:t>
      </w:r>
      <w:r>
        <w:rPr>
          <w:noProof w:val="0"/>
          <w:snapToGrid w:val="0"/>
          <w:lang w:val="fr-FR"/>
        </w:rPr>
        <w:t xml:space="preserve">navic, </w:t>
      </w:r>
      <w:r w:rsidRPr="0026405E">
        <w:rPr>
          <w:noProof w:val="0"/>
          <w:snapToGrid w:val="0"/>
          <w:lang w:val="fr-FR"/>
        </w:rPr>
        <w:t>...}</w:t>
      </w:r>
      <w:r w:rsidRPr="0026405E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OPTIONAL,</w:t>
      </w:r>
    </w:p>
    <w:p w14:paraId="5EFA89AE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ab/>
        <w:t>sBASID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ENUMERATED {waas, egnos, msas, gagan, ...}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  <w:r w:rsidRPr="0026405E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 AssistanceInformationMetaData-ExtIEs}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4C80BBB7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01AE3DB7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14824DFB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5F64803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AssistanceInformationMetaData-ExtIEs NRPPA-PROTOCOL-EXTENSION ::= {</w:t>
      </w:r>
    </w:p>
    <w:p w14:paraId="343583EA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</w:rPr>
        <w:t>...</w:t>
      </w:r>
    </w:p>
    <w:p w14:paraId="04128646" w14:textId="77777777" w:rsidR="002370C5" w:rsidRPr="00FF5905" w:rsidRDefault="002370C5" w:rsidP="002370C5">
      <w:pPr>
        <w:pStyle w:val="PL"/>
        <w:rPr>
          <w:snapToGrid w:val="0"/>
        </w:rPr>
      </w:pPr>
      <w:r w:rsidRPr="00FF5905">
        <w:rPr>
          <w:noProof w:val="0"/>
          <w:snapToGrid w:val="0"/>
        </w:rPr>
        <w:t>}</w:t>
      </w:r>
    </w:p>
    <w:p w14:paraId="55B5CBDF" w14:textId="77777777" w:rsidR="002370C5" w:rsidRPr="00FF5905" w:rsidRDefault="002370C5" w:rsidP="002370C5">
      <w:pPr>
        <w:pStyle w:val="PL"/>
        <w:spacing w:line="0" w:lineRule="atLeast"/>
      </w:pPr>
    </w:p>
    <w:p w14:paraId="3A5B1CCD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</w:p>
    <w:p w14:paraId="546CC8CD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</w:p>
    <w:p w14:paraId="6C6042A0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43E8F2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AA74FA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bookmarkStart w:id="54" w:name="_Hlk50051885"/>
      <w:r>
        <w:rPr>
          <w:snapToGrid w:val="0"/>
        </w:rPr>
        <w:t>BandwidthSRS</w:t>
      </w:r>
      <w:r w:rsidRPr="00112909">
        <w:rPr>
          <w:snapToGrid w:val="0"/>
        </w:rPr>
        <w:t xml:space="preserve"> ::= CHOICE {</w:t>
      </w:r>
    </w:p>
    <w:p w14:paraId="5FA6858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fR1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{kHz5, kHz10, kHz20, kHz40, kHz50, kHz80, kHz100, ...}</w:t>
      </w:r>
      <w:r w:rsidRPr="00112909">
        <w:rPr>
          <w:snapToGrid w:val="0"/>
        </w:rPr>
        <w:t>,</w:t>
      </w:r>
    </w:p>
    <w:p w14:paraId="125DE5D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fR2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{kHz50, kHz100, kHz200, kHz400, ...}</w:t>
      </w:r>
      <w:r w:rsidRPr="00112909">
        <w:rPr>
          <w:snapToGrid w:val="0"/>
        </w:rPr>
        <w:t>,</w:t>
      </w:r>
    </w:p>
    <w:p w14:paraId="374803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...</w:t>
      </w:r>
    </w:p>
    <w:p w14:paraId="60C9E29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54"/>
    </w:p>
    <w:p w14:paraId="3C05E357" w14:textId="77777777" w:rsidR="002370C5" w:rsidRDefault="002370C5" w:rsidP="002370C5">
      <w:pPr>
        <w:pStyle w:val="PL"/>
        <w:rPr>
          <w:snapToGrid w:val="0"/>
        </w:rPr>
      </w:pPr>
    </w:p>
    <w:p w14:paraId="48EF5473" w14:textId="77777777" w:rsidR="002370C5" w:rsidRPr="00707B3F" w:rsidRDefault="002370C5" w:rsidP="002370C5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2087A36F" w14:textId="77777777" w:rsidR="002370C5" w:rsidRPr="004151EA" w:rsidRDefault="002370C5" w:rsidP="002370C5">
      <w:pPr>
        <w:pStyle w:val="PL"/>
        <w:rPr>
          <w:rFonts w:eastAsia="SimSun"/>
          <w:snapToGrid w:val="0"/>
          <w:lang w:eastAsia="zh-CN"/>
        </w:rPr>
      </w:pPr>
    </w:p>
    <w:p w14:paraId="0E95A322" w14:textId="77777777" w:rsidR="002370C5" w:rsidRDefault="002370C5" w:rsidP="002370C5">
      <w:pPr>
        <w:pStyle w:val="PL"/>
        <w:rPr>
          <w:snapToGrid w:val="0"/>
        </w:rPr>
      </w:pPr>
      <w:bookmarkStart w:id="55" w:name="_Hlk50146245"/>
      <w:r>
        <w:rPr>
          <w:snapToGrid w:val="0"/>
        </w:rPr>
        <w:lastRenderedPageBreak/>
        <w:t>Broadcast ::= ENUMERATED {</w:t>
      </w:r>
    </w:p>
    <w:p w14:paraId="1D9FFF9C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E1DB640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74E58007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D7106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95BCFC" w14:textId="77777777" w:rsidR="002370C5" w:rsidRDefault="002370C5" w:rsidP="002370C5">
      <w:pPr>
        <w:pStyle w:val="PL"/>
        <w:rPr>
          <w:snapToGrid w:val="0"/>
        </w:rPr>
      </w:pPr>
    </w:p>
    <w:p w14:paraId="637FE62A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3CADB233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6E9A194E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28C9A9D1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5B8480BB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054B5C8E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372A662A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709E2409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7DD951BF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21FC8F" w14:textId="77777777" w:rsidR="002370C5" w:rsidRPr="00707B3F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2AA47" w14:textId="77777777" w:rsidR="002370C5" w:rsidRDefault="002370C5" w:rsidP="002370C5">
      <w:pPr>
        <w:pStyle w:val="PL"/>
        <w:rPr>
          <w:rFonts w:eastAsia="SimSun"/>
          <w:snapToGrid w:val="0"/>
          <w:lang w:eastAsia="zh-CN"/>
        </w:rPr>
      </w:pPr>
    </w:p>
    <w:p w14:paraId="39AB45B4" w14:textId="77777777" w:rsidR="002370C5" w:rsidRPr="00FF5905" w:rsidRDefault="002370C5" w:rsidP="002370C5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55"/>
    <w:p w14:paraId="7A9DD10B" w14:textId="77777777" w:rsidR="002370C5" w:rsidRPr="00707B3F" w:rsidRDefault="002370C5" w:rsidP="002370C5">
      <w:pPr>
        <w:pStyle w:val="PL"/>
        <w:rPr>
          <w:snapToGrid w:val="0"/>
          <w:lang w:eastAsia="zh-CN"/>
        </w:rPr>
      </w:pPr>
    </w:p>
    <w:p w14:paraId="13699E37" w14:textId="77777777" w:rsidR="002370C5" w:rsidRPr="00707B3F" w:rsidRDefault="002370C5" w:rsidP="002370C5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5E76A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9E75496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2AA4D53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0934BF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7DD6C93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33F1B4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5AAFC9B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24DB6D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cause-Extension</w:t>
      </w:r>
      <w:r w:rsidRPr="00707B3F">
        <w:rPr>
          <w:snapToGrid w:val="0"/>
        </w:rPr>
        <w:tab/>
        <w:t>ProtocolIE-Single-Container {{ Cause-ExtensionIE }}</w:t>
      </w:r>
    </w:p>
    <w:p w14:paraId="10FF85D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5BE690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CF85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Cause-ExtensionIE NRPPA-PROTOCOL-IES ::= {</w:t>
      </w:r>
    </w:p>
    <w:p w14:paraId="0832680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CD9AC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AB699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A1E72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4D1A1E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E0CB0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7C9E43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74607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494BF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1986F10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68D965F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7729BF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17A174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27FAF8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621718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B0FCA4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17CF31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2ADA7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10DD0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0FD62B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03C1D8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3EA64E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0D22D4B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requested-item-temporarily-not-available,</w:t>
      </w:r>
    </w:p>
    <w:p w14:paraId="0C468D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B2233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1FE7E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B4E906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007C72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056FA19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69725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0F7A0A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57FE854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5A4B4D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15DBCE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C7AA1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77F76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FED715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CGI-EUTRA-ExtIEs NRPPA-PROTOCOL-EXTENSION ::= {</w:t>
      </w:r>
    </w:p>
    <w:p w14:paraId="03219AB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B39AB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662D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0E616C2" w14:textId="77777777" w:rsidR="002370C5" w:rsidRDefault="002370C5" w:rsidP="002370C5">
      <w:pPr>
        <w:pStyle w:val="PL"/>
        <w:rPr>
          <w:snapToGrid w:val="0"/>
        </w:rPr>
      </w:pPr>
    </w:p>
    <w:p w14:paraId="3603D423" w14:textId="77777777" w:rsidR="002370C5" w:rsidRPr="003D1ACF" w:rsidRDefault="002370C5" w:rsidP="002370C5">
      <w:pPr>
        <w:pStyle w:val="PL"/>
        <w:rPr>
          <w:snapToGrid w:val="0"/>
        </w:rPr>
      </w:pPr>
      <w:bookmarkStart w:id="56" w:name="_Hlk50146266"/>
      <w:r w:rsidRPr="003D1ACF">
        <w:rPr>
          <w:snapToGrid w:val="0"/>
        </w:rPr>
        <w:t>CGI-NR ::= SEQUENCE {</w:t>
      </w:r>
    </w:p>
    <w:p w14:paraId="4BEE1D61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ab/>
        <w:t>pLMN-Identity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PLMN-Identity,</w:t>
      </w:r>
    </w:p>
    <w:p w14:paraId="08E9E3D7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ab/>
        <w:t>nRcellIdentifier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NRCellIdentifier,</w:t>
      </w:r>
    </w:p>
    <w:p w14:paraId="0FD65B2B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{CGI-NR-ExtIEs} } OPTIONAL,</w:t>
      </w:r>
    </w:p>
    <w:p w14:paraId="2D742C9B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5CE001AF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18AD8C70" w14:textId="77777777" w:rsidR="002370C5" w:rsidRPr="003D1ACF" w:rsidRDefault="002370C5" w:rsidP="002370C5">
      <w:pPr>
        <w:pStyle w:val="PL"/>
        <w:rPr>
          <w:snapToGrid w:val="0"/>
        </w:rPr>
      </w:pPr>
    </w:p>
    <w:p w14:paraId="54F173D0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>CGI-NR-ExtIEs NRPPA-PROTOCOL-EXTENSION ::= {</w:t>
      </w:r>
    </w:p>
    <w:p w14:paraId="4DF4C535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423E6981" w14:textId="77777777" w:rsidR="002370C5" w:rsidRPr="003D1ACF" w:rsidRDefault="002370C5" w:rsidP="002370C5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56"/>
    <w:p w14:paraId="6F625F3D" w14:textId="77777777" w:rsidR="002370C5" w:rsidRPr="00707B3F" w:rsidRDefault="002370C5" w:rsidP="002370C5">
      <w:pPr>
        <w:pStyle w:val="PL"/>
        <w:rPr>
          <w:snapToGrid w:val="0"/>
        </w:rPr>
      </w:pPr>
    </w:p>
    <w:p w14:paraId="2BEC9E2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F7BDC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DC1BD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4C899F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56B7E2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76F0C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A439D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EF7857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78C914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52F06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81D734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CDD28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B6CE2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1B4CBB6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9BF5B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D2ED6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EA7D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6D899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E8E43D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02CD960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024FB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B99F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1809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702D46B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SEQUENCE {</w:t>
      </w:r>
    </w:p>
    <w:p w14:paraId="13FE27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830F33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28EE411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5744FD1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0CADD8A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45D90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64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6326B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0745DD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E5B26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EDDB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505C0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8B5D08D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220E8E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38F2F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47280EC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66CABD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0AD305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5C9809F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4FC2A4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793AA5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59F466F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1F444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8B78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39E0B0D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bookmarkStart w:id="57" w:name="_Hlk50146299"/>
      <w:bookmarkStart w:id="58" w:name="_Hlk50051947"/>
      <w:bookmarkStart w:id="59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111AD588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 xml:space="preserve">prsid 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(0..255),</w:t>
      </w:r>
    </w:p>
    <w:p w14:paraId="4D7E73C9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dl-PRSResourceSetID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(0..7),</w:t>
      </w:r>
    </w:p>
    <w:p w14:paraId="072CB466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(0..63)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OPTIONAL,</w:t>
      </w:r>
    </w:p>
    <w:p w14:paraId="59116061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ProtocolExtensionContainer { {</w:t>
      </w:r>
      <w:r w:rsidRPr="00FF5905">
        <w:rPr>
          <w:snapToGrid w:val="0"/>
        </w:rPr>
        <w:t>DL-PRS</w:t>
      </w:r>
      <w:r w:rsidRPr="00FF5905">
        <w:rPr>
          <w:noProof w:val="0"/>
          <w:snapToGrid w:val="0"/>
        </w:rPr>
        <w:t>-ExtIEs} }</w:t>
      </w:r>
      <w:r w:rsidRPr="00FF5905">
        <w:rPr>
          <w:noProof w:val="0"/>
          <w:snapToGrid w:val="0"/>
        </w:rPr>
        <w:tab/>
        <w:t>OPTIONAL,</w:t>
      </w:r>
    </w:p>
    <w:p w14:paraId="0AAB5357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9A8EBDF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DBDDB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D1926FD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FF5905">
        <w:rPr>
          <w:snapToGrid w:val="0"/>
        </w:rPr>
        <w:t>DL-PRS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28F9AD1A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2753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7B6B6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71F96E5B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 ::= CHOICE {</w:t>
      </w:r>
    </w:p>
    <w:p w14:paraId="090B9E36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(SIZE(2)),</w:t>
      </w:r>
    </w:p>
    <w:p w14:paraId="1DC1288E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four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(SIZE(4)),</w:t>
      </w:r>
    </w:p>
    <w:p w14:paraId="163D8623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(SIZE(6)),</w:t>
      </w:r>
    </w:p>
    <w:p w14:paraId="514FA92E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eight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(SIZE(8)),</w:t>
      </w:r>
    </w:p>
    <w:p w14:paraId="781A39F3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sixteen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(SIZE(16)),</w:t>
      </w:r>
    </w:p>
    <w:p w14:paraId="212E233A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thirty-two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(SIZE(32)),</w:t>
      </w:r>
    </w:p>
    <w:p w14:paraId="020A3CF8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choice-extension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ProtocolIE-Single-Container { { DL-PRSMutingPattern-ExtIEs } }</w:t>
      </w:r>
    </w:p>
    <w:p w14:paraId="5DD1A1DA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4E3B0509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493CF6C5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DL-PRSMutingPattern-ExtIEs NRPPA-PROTOCOL-IES ::= {</w:t>
      </w:r>
    </w:p>
    <w:p w14:paraId="42D3CEDD" w14:textId="77777777" w:rsidR="002370C5" w:rsidRPr="000F217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...</w:t>
      </w:r>
    </w:p>
    <w:p w14:paraId="52B3D25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57986C0E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</w:p>
    <w:p w14:paraId="0D762DE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9CACD9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443D937D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094FEB6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06320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AB9C9BA" w14:textId="77777777" w:rsidR="002370C5" w:rsidRPr="005C5FC3" w:rsidRDefault="002370C5" w:rsidP="002370C5">
      <w:pPr>
        <w:pStyle w:val="PL"/>
        <w:rPr>
          <w:rFonts w:eastAsia="Calibri"/>
        </w:rPr>
      </w:pPr>
    </w:p>
    <w:p w14:paraId="047CAB3B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3DC1B4ED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B46AE4E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99C7BD" w14:textId="77777777" w:rsidR="002370C5" w:rsidRPr="005C5FC3" w:rsidRDefault="002370C5" w:rsidP="002370C5">
      <w:pPr>
        <w:pStyle w:val="PL"/>
        <w:rPr>
          <w:rFonts w:eastAsia="Calibri"/>
        </w:rPr>
      </w:pPr>
    </w:p>
    <w:p w14:paraId="3390A2F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EC8703D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7A86A8D3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B07B099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110EA07F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792FE37A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D36BA2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8F52BC" w14:textId="77777777" w:rsidR="002370C5" w:rsidRPr="005C5FC3" w:rsidRDefault="002370C5" w:rsidP="002370C5">
      <w:pPr>
        <w:pStyle w:val="PL"/>
        <w:rPr>
          <w:rFonts w:eastAsia="Calibri"/>
        </w:rPr>
      </w:pPr>
    </w:p>
    <w:p w14:paraId="5065F2D4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22184A8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AEB127A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308618" w14:textId="77777777" w:rsidR="002370C5" w:rsidRPr="005C5FC3" w:rsidRDefault="002370C5" w:rsidP="002370C5">
      <w:pPr>
        <w:pStyle w:val="PL"/>
        <w:rPr>
          <w:rFonts w:eastAsia="Calibri"/>
        </w:rPr>
      </w:pPr>
    </w:p>
    <w:p w14:paraId="1B953444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</w:p>
    <w:p w14:paraId="4602DDC2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7023922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B56CF8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C634EF9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8D9686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86BE89" w14:textId="77777777" w:rsidR="002370C5" w:rsidRPr="005C5FC3" w:rsidRDefault="002370C5" w:rsidP="002370C5">
      <w:pPr>
        <w:pStyle w:val="PL"/>
        <w:rPr>
          <w:rFonts w:eastAsia="Calibri"/>
        </w:rPr>
      </w:pPr>
    </w:p>
    <w:p w14:paraId="6748716C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342C66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984209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12A2C35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</w:p>
    <w:p w14:paraId="59EEDE65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</w:p>
    <w:p w14:paraId="3BD6AD2C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35BE3AB7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5DDF4E2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AC5250C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582B2E20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9569A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01FD75" w14:textId="77777777" w:rsidR="002370C5" w:rsidRPr="005C5FC3" w:rsidRDefault="002370C5" w:rsidP="002370C5">
      <w:pPr>
        <w:pStyle w:val="PL"/>
        <w:rPr>
          <w:rFonts w:eastAsia="Calibri"/>
        </w:rPr>
      </w:pPr>
    </w:p>
    <w:p w14:paraId="2D6565A5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25F93366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4359C54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7BB3F45" w14:textId="77777777" w:rsidR="002370C5" w:rsidRPr="005C5FC3" w:rsidRDefault="002370C5" w:rsidP="002370C5">
      <w:pPr>
        <w:pStyle w:val="PL"/>
        <w:rPr>
          <w:rFonts w:eastAsia="Calibri"/>
          <w:snapToGrid w:val="0"/>
        </w:rPr>
      </w:pPr>
    </w:p>
    <w:p w14:paraId="65772476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6BEC060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EE6DFDD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A271BF1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4967D3BA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F32650E" w14:textId="77777777" w:rsidR="002370C5" w:rsidRPr="005C5FC3" w:rsidRDefault="002370C5" w:rsidP="002370C5">
      <w:pPr>
        <w:pStyle w:val="PL"/>
        <w:rPr>
          <w:rFonts w:eastAsia="Calibri"/>
        </w:rPr>
      </w:pPr>
    </w:p>
    <w:p w14:paraId="3B5BA5CC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45F46989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C819239" w14:textId="77777777" w:rsidR="002370C5" w:rsidRPr="005C5FC3" w:rsidRDefault="002370C5" w:rsidP="002370C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57"/>
    </w:p>
    <w:bookmarkEnd w:id="58"/>
    <w:bookmarkEnd w:id="59"/>
    <w:p w14:paraId="21D36C4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6EE866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E</w:t>
      </w:r>
    </w:p>
    <w:p w14:paraId="47A74C1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81E5E4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60" w:name="_Hlk515361362"/>
      <w:r w:rsidRPr="00707B3F">
        <w:rPr>
          <w:snapToGrid w:val="0"/>
        </w:rPr>
        <w:t>E-CID-MeasurementResult</w:t>
      </w:r>
      <w:bookmarkEnd w:id="60"/>
      <w:r w:rsidRPr="00707B3F">
        <w:rPr>
          <w:snapToGrid w:val="0"/>
        </w:rPr>
        <w:t xml:space="preserve"> ::= SEQUENCE {</w:t>
      </w:r>
    </w:p>
    <w:p w14:paraId="4012A5E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674457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559AEF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33D599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45ECCB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3E1502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5CC5A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CB2A3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C1F9A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4381CED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61" w:name="_Hlk50051971"/>
      <w:r w:rsidRPr="00707B3F"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bookmarkEnd w:id="61"/>
    <w:p w14:paraId="65E8BB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C7FAC8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09861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D68EC4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7D3E33A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650FD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7C2BB44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3B0404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B9E52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3C97AB8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7375B7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12DD68" w14:textId="77777777" w:rsidR="002370C5" w:rsidRPr="00DC4880" w:rsidRDefault="002370C5" w:rsidP="002370C5">
      <w:pPr>
        <w:pStyle w:val="PL"/>
        <w:rPr>
          <w:rFonts w:eastAsia="Calibri"/>
        </w:rPr>
      </w:pPr>
      <w:bookmarkStart w:id="62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1CC4958E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3CAA39F5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697E4FE2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2DCB6FD0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708D48D0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772F53FD" w14:textId="77777777" w:rsidR="002370C5" w:rsidRPr="00DC4880" w:rsidRDefault="002370C5" w:rsidP="002370C5">
      <w:pPr>
        <w:pStyle w:val="PL"/>
        <w:rPr>
          <w:rFonts w:eastAsia="Calibri"/>
        </w:rPr>
      </w:pPr>
    </w:p>
    <w:p w14:paraId="6DB5F7A2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8EA0340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448BA2C3" w14:textId="77777777" w:rsidR="002370C5" w:rsidRPr="00DC4880" w:rsidRDefault="002370C5" w:rsidP="002370C5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3BEFFE10" w14:textId="77777777" w:rsidR="002370C5" w:rsidRPr="00DC4880" w:rsidRDefault="002370C5" w:rsidP="002370C5">
      <w:pPr>
        <w:pStyle w:val="PL"/>
        <w:rPr>
          <w:rFonts w:eastAsia="Calibri"/>
        </w:rPr>
      </w:pPr>
    </w:p>
    <w:p w14:paraId="00F282E2" w14:textId="77777777" w:rsidR="002370C5" w:rsidRDefault="002370C5" w:rsidP="002370C5">
      <w:pPr>
        <w:pStyle w:val="PL"/>
        <w:rPr>
          <w:noProof w:val="0"/>
        </w:rPr>
      </w:pPr>
    </w:p>
    <w:p w14:paraId="7293CE1F" w14:textId="77777777" w:rsidR="002370C5" w:rsidRDefault="002370C5" w:rsidP="002370C5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GNB-RxTxTimeDiff </w:t>
      </w:r>
      <w:r>
        <w:rPr>
          <w:snapToGrid w:val="0"/>
        </w:rPr>
        <w:t>::= SEQUENCE {</w:t>
      </w:r>
    </w:p>
    <w:p w14:paraId="2B577A0B" w14:textId="77777777" w:rsidR="002370C5" w:rsidRDefault="002370C5" w:rsidP="002370C5">
      <w:pPr>
        <w:pStyle w:val="PL"/>
        <w:rPr>
          <w:snapToGrid w:val="0"/>
        </w:rPr>
      </w:pPr>
    </w:p>
    <w:p w14:paraId="55F1C3E6" w14:textId="77777777" w:rsidR="002370C5" w:rsidRDefault="002370C5" w:rsidP="002370C5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36F52878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761E5C3B" w14:textId="77777777" w:rsidR="002370C5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5C53F12" w14:textId="77777777" w:rsidR="002370C5" w:rsidRPr="00ED4DAE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113DEC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5F818343" w14:textId="77777777" w:rsidR="002370C5" w:rsidRPr="00ED4DAE" w:rsidRDefault="002370C5" w:rsidP="002370C5">
      <w:pPr>
        <w:pStyle w:val="PL"/>
        <w:rPr>
          <w:snapToGrid w:val="0"/>
        </w:rPr>
      </w:pPr>
    </w:p>
    <w:p w14:paraId="06959D5A" w14:textId="77777777" w:rsidR="002370C5" w:rsidRPr="00ED4DAE" w:rsidRDefault="002370C5" w:rsidP="002370C5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34C22A69" w14:textId="77777777" w:rsidR="002370C5" w:rsidRPr="00707B3F" w:rsidRDefault="002370C5" w:rsidP="002370C5">
      <w:pPr>
        <w:pStyle w:val="PL"/>
        <w:rPr>
          <w:snapToGrid w:val="0"/>
        </w:rPr>
      </w:pPr>
    </w:p>
    <w:p w14:paraId="17E1D823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D6FF6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D0184" w14:textId="77777777" w:rsidR="002370C5" w:rsidRDefault="002370C5" w:rsidP="002370C5">
      <w:pPr>
        <w:pStyle w:val="PL"/>
        <w:rPr>
          <w:snapToGrid w:val="0"/>
        </w:rPr>
      </w:pPr>
    </w:p>
    <w:p w14:paraId="199FF3EE" w14:textId="77777777" w:rsidR="002370C5" w:rsidRDefault="002370C5" w:rsidP="002370C5">
      <w:pPr>
        <w:pStyle w:val="PL"/>
        <w:rPr>
          <w:snapToGrid w:val="0"/>
        </w:rPr>
      </w:pPr>
    </w:p>
    <w:p w14:paraId="285DB62C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2E227F1E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7C736029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713D02EC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4CA605A7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1833C37E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14DF7ADD" w14:textId="77777777" w:rsidR="002370C5" w:rsidRPr="00ED4DAE" w:rsidRDefault="002370C5" w:rsidP="002370C5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62"/>
    <w:p w14:paraId="5C792BB4" w14:textId="77777777" w:rsidR="002370C5" w:rsidRDefault="002370C5" w:rsidP="002370C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F8E73CE" w14:textId="77777777" w:rsidR="002370C5" w:rsidRDefault="002370C5" w:rsidP="002370C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6FD7065" w14:textId="77777777" w:rsidR="002370C5" w:rsidRDefault="002370C5" w:rsidP="002370C5">
      <w:pPr>
        <w:pStyle w:val="PL"/>
        <w:tabs>
          <w:tab w:val="left" w:pos="1375"/>
        </w:tabs>
        <w:rPr>
          <w:noProof w:val="0"/>
        </w:rPr>
      </w:pPr>
    </w:p>
    <w:p w14:paraId="43CD7BE7" w14:textId="77777777" w:rsidR="002370C5" w:rsidRDefault="002370C5" w:rsidP="002370C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3D172303" w14:textId="77777777" w:rsidR="002370C5" w:rsidRDefault="002370C5" w:rsidP="002370C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A6F89E" w14:textId="77777777" w:rsidR="002370C5" w:rsidRDefault="002370C5" w:rsidP="002370C5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0F9C86A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2E6E341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6EA8F0A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2243D4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235000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F31CB55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445258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6280016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679811C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FEDD0B6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716CA7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05F6A6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17826DB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1B75C59" w14:textId="77777777" w:rsidR="002370C5" w:rsidRPr="00BA3049" w:rsidRDefault="002370C5" w:rsidP="002370C5">
      <w:pPr>
        <w:pStyle w:val="PL"/>
        <w:rPr>
          <w:snapToGrid w:val="0"/>
        </w:rPr>
      </w:pPr>
      <w:bookmarkStart w:id="63" w:name="_Hlk50146355"/>
      <w:r w:rsidRPr="00BA3049">
        <w:rPr>
          <w:snapToGrid w:val="0"/>
        </w:rPr>
        <w:t>LCG-to-GCS-TranslationItem::= SEQUENCE {</w:t>
      </w:r>
    </w:p>
    <w:p w14:paraId="725E8085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BA3049">
        <w:rPr>
          <w:snapToGrid w:val="0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2E756562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8BF1CC4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</w:t>
      </w:r>
      <w:r w:rsidRPr="00FF5905">
        <w:rPr>
          <w:snapToGrid w:val="0"/>
          <w:lang w:val="sv-SE"/>
        </w:rPr>
        <w:tab/>
        <w:t>OPTIONAL,</w:t>
      </w:r>
    </w:p>
    <w:p w14:paraId="06BF85F1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7C820FE4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24A89783" w14:textId="77777777" w:rsidR="002370C5" w:rsidRPr="00BA3049" w:rsidRDefault="002370C5" w:rsidP="002370C5">
      <w:pPr>
        <w:pStyle w:val="PL"/>
        <w:rPr>
          <w:snapToGrid w:val="0"/>
        </w:rPr>
      </w:pPr>
      <w:r w:rsidRPr="00FF5905">
        <w:rPr>
          <w:snapToGrid w:val="0"/>
          <w:lang w:val="sv-SE"/>
        </w:rPr>
        <w:tab/>
      </w:r>
      <w:r w:rsidRPr="00BA3049">
        <w:rPr>
          <w:snapToGrid w:val="0"/>
        </w:rPr>
        <w:t>gammaFine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 w:rsidRPr="00BA3049">
        <w:rPr>
          <w:snapToGrid w:val="0"/>
        </w:rPr>
        <w:tab/>
        <w:t xml:space="preserve">INTEGER (0..9) 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OPTIONAL,</w:t>
      </w:r>
    </w:p>
    <w:p w14:paraId="72C955D4" w14:textId="77777777" w:rsidR="002370C5" w:rsidRPr="00BA3049" w:rsidRDefault="002370C5" w:rsidP="002370C5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30EE8CAB" w14:textId="77777777" w:rsidR="002370C5" w:rsidRPr="00707B3F" w:rsidRDefault="002370C5" w:rsidP="002370C5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4A975044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</w:p>
    <w:p w14:paraId="29EF19DF" w14:textId="77777777" w:rsidR="002370C5" w:rsidRPr="00E545CC" w:rsidRDefault="002370C5" w:rsidP="002370C5">
      <w:pPr>
        <w:pStyle w:val="PL"/>
        <w:rPr>
          <w:rFonts w:eastAsia="Calibri" w:cs="Courier New"/>
          <w:snapToGrid w:val="0"/>
          <w:szCs w:val="22"/>
        </w:rPr>
      </w:pPr>
    </w:p>
    <w:p w14:paraId="54C03955" w14:textId="77777777" w:rsidR="002370C5" w:rsidRPr="006F674A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D6449FE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B77867E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36F54EE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11A2167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2803879" w14:textId="77777777" w:rsidR="002370C5" w:rsidRDefault="002370C5" w:rsidP="002370C5">
      <w:pPr>
        <w:pStyle w:val="PL"/>
        <w:rPr>
          <w:rFonts w:eastAsia="Calibri" w:cs="Courier New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  <w:r>
        <w:rPr>
          <w:rFonts w:eastAsia="Calibri" w:cs="Courier New"/>
          <w:szCs w:val="22"/>
          <w:lang w:val="fr-FR"/>
        </w:rPr>
        <w:t>,</w:t>
      </w:r>
    </w:p>
    <w:p w14:paraId="7C033B71" w14:textId="77777777" w:rsidR="002370C5" w:rsidRPr="006F674A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  <w:lang w:val="fr-FR"/>
        </w:rPr>
        <w:tab/>
        <w:t>...</w:t>
      </w:r>
    </w:p>
    <w:p w14:paraId="230C54D0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B1E85A8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</w:p>
    <w:p w14:paraId="4CFA4C8E" w14:textId="77777777" w:rsidR="002370C5" w:rsidRPr="006F674A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3957CB36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81BB878" w14:textId="77777777" w:rsidR="002370C5" w:rsidRPr="00E545CC" w:rsidRDefault="002370C5" w:rsidP="002370C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63"/>
    <w:p w14:paraId="5A80DC56" w14:textId="77777777" w:rsidR="002370C5" w:rsidRDefault="002370C5" w:rsidP="002370C5">
      <w:pPr>
        <w:pStyle w:val="PL"/>
        <w:rPr>
          <w:snapToGrid w:val="0"/>
        </w:rPr>
      </w:pPr>
    </w:p>
    <w:p w14:paraId="1C91BC1E" w14:textId="77777777" w:rsidR="002370C5" w:rsidRPr="00707B3F" w:rsidRDefault="002370C5" w:rsidP="002370C5">
      <w:pPr>
        <w:pStyle w:val="PL"/>
        <w:rPr>
          <w:snapToGrid w:val="0"/>
        </w:rPr>
      </w:pPr>
    </w:p>
    <w:p w14:paraId="1DEA7B7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478EDF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F24848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64" w:name="_Hlk50649220"/>
      <w:r w:rsidRPr="00707B3F">
        <w:rPr>
          <w:snapToGrid w:val="0"/>
        </w:rPr>
        <w:t>Measurement-ID ::= INTEGER (1..</w:t>
      </w:r>
      <w:r w:rsidRPr="00FF5905">
        <w:rPr>
          <w:snapToGrid w:val="0"/>
        </w:rPr>
        <w:t xml:space="preserve"> </w:t>
      </w:r>
      <w:bookmarkStart w:id="65" w:name="_Hlk50052037"/>
      <w:r w:rsidRPr="00FF5905">
        <w:rPr>
          <w:snapToGrid w:val="0"/>
        </w:rPr>
        <w:t>6553</w:t>
      </w:r>
      <w:r>
        <w:rPr>
          <w:snapToGrid w:val="0"/>
        </w:rPr>
        <w:t>6</w:t>
      </w:r>
      <w:r w:rsidRPr="00793DAB">
        <w:rPr>
          <w:snapToGrid w:val="0"/>
        </w:rPr>
        <w:t>)</w:t>
      </w:r>
      <w:bookmarkEnd w:id="65"/>
    </w:p>
    <w:p w14:paraId="46FC7B9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F1D4B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66" w:name="_Hlk50052049"/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1ED428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1E199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4BC8D348" w14:textId="77777777" w:rsidR="002370C5" w:rsidRDefault="002370C5" w:rsidP="002370C5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725E53AD" w14:textId="77777777" w:rsidR="002370C5" w:rsidRDefault="002370C5" w:rsidP="002370C5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7BCFF4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89ACC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>
        <w:t>MeasurementBeamInfo</w:t>
      </w:r>
      <w:r w:rsidRPr="00707B3F">
        <w:rPr>
          <w:snapToGrid w:val="0"/>
        </w:rPr>
        <w:t>-ExtIEs} } OPTIONAL,</w:t>
      </w:r>
    </w:p>
    <w:p w14:paraId="059F101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239D3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727F8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6925AB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57AE28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563A1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66"/>
    <w:p w14:paraId="39FF0C7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bookmarkEnd w:id="64"/>
    <w:p w14:paraId="088D62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31925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6BD55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08807BF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441FBE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10D6F2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2126626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5899DC7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21AA98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28A611A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05FFB9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3E79D7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633A08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44698B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201EB7D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47B43282" w14:textId="310AA402" w:rsidR="00E4319F" w:rsidRDefault="002370C5" w:rsidP="00E4319F">
      <w:pPr>
        <w:pStyle w:val="PL"/>
        <w:spacing w:line="0" w:lineRule="atLeast"/>
        <w:rPr>
          <w:ins w:id="67" w:author="Huawei_20201108" w:date="2020-11-08T17:51:00Z"/>
          <w:snapToGrid w:val="0"/>
        </w:rPr>
      </w:pPr>
      <w:r w:rsidRPr="00707B3F">
        <w:rPr>
          <w:snapToGrid w:val="0"/>
        </w:rPr>
        <w:tab/>
        <w:t>...</w:t>
      </w:r>
      <w:ins w:id="68" w:author="Huawei_20201108" w:date="2020-11-08T17:51:00Z">
        <w:r w:rsidR="00E4319F" w:rsidRPr="00E4319F">
          <w:rPr>
            <w:snapToGrid w:val="0"/>
          </w:rPr>
          <w:t xml:space="preserve"> </w:t>
        </w:r>
        <w:r w:rsidR="00E4319F">
          <w:rPr>
            <w:snapToGrid w:val="0"/>
          </w:rPr>
          <w:t>,</w:t>
        </w:r>
      </w:ins>
    </w:p>
    <w:p w14:paraId="670288CE" w14:textId="77777777" w:rsidR="00E4319F" w:rsidRDefault="00E4319F" w:rsidP="00E4319F">
      <w:pPr>
        <w:pStyle w:val="PL"/>
        <w:spacing w:line="0" w:lineRule="atLeast"/>
        <w:rPr>
          <w:ins w:id="69" w:author="Huawei_20201108" w:date="2020-11-08T17:51:00Z"/>
        </w:rPr>
      </w:pPr>
      <w:ins w:id="70" w:author="Huawei_20201108" w:date="2020-11-08T17:51:00Z">
        <w:r>
          <w:rPr>
            <w:snapToGrid w:val="0"/>
          </w:rPr>
          <w:tab/>
        </w:r>
        <w:r w:rsidRPr="00D96C74">
          <w:t xml:space="preserve">ms20480, </w:t>
        </w:r>
      </w:ins>
    </w:p>
    <w:p w14:paraId="557EB154" w14:textId="67473008" w:rsidR="002370C5" w:rsidRPr="00707B3F" w:rsidRDefault="00E4319F" w:rsidP="00E4319F">
      <w:pPr>
        <w:pStyle w:val="PL"/>
        <w:spacing w:line="0" w:lineRule="atLeast"/>
        <w:rPr>
          <w:snapToGrid w:val="0"/>
        </w:rPr>
      </w:pPr>
      <w:ins w:id="71" w:author="Huawei_20201108" w:date="2020-11-08T17:51:00Z">
        <w:r>
          <w:tab/>
        </w:r>
        <w:r w:rsidRPr="00D96C74">
          <w:t>ms40960</w:t>
        </w:r>
      </w:ins>
    </w:p>
    <w:p w14:paraId="7865CC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6883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883CA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22EFAF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02ED5E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7FD171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20FA949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822F4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00584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6EBDDD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04D7BBF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63519BE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CD71C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36F1E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8E1720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4BDF65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4DA6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1F2824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F7C22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84275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188FC8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5F159E0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5B5D684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timingAdvanceType2,</w:t>
      </w:r>
    </w:p>
    <w:p w14:paraId="2976934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44FC23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17EC59C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613DB9D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180EE83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0EF0270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2E17151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4690AE0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</w:t>
      </w:r>
    </w:p>
    <w:p w14:paraId="377135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D2C014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C3AD2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27AFDE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0F5F2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16580FE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4B67A2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61CB694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5393815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5CD4F2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705B2B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749213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2FE8F9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AD83B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745C34FB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069740D" w14:textId="77777777" w:rsidR="002370C5" w:rsidRPr="0054226D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895DBBB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81B79E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121C0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6DC56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DDC3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FA8CDD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9ED177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37AA9EE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79DE5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F7539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F39B0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633A90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58C14B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0A810A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13791A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27F903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16FB94D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C88C3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35C5F0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0596E0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082283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2F0865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7025ED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1797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1878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3DE37D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1F11334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1EA2F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2828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FB5F4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72" w:name="_Hlk50052691"/>
      <w:bookmarkStart w:id="73" w:name="_Hlk50146450"/>
      <w:r>
        <w:rPr>
          <w:rFonts w:hint="eastAsia"/>
          <w:lang w:eastAsia="zh-CN"/>
        </w:rPr>
        <w:t>N</w:t>
      </w:r>
      <w:r>
        <w:rPr>
          <w:lang w:eastAsia="zh-CN"/>
        </w:rPr>
        <w:t>GRANHighAccuracyAccessPointPosition</w:t>
      </w:r>
      <w:r>
        <w:rPr>
          <w:snapToGrid w:val="0"/>
        </w:rPr>
        <w:t xml:space="preserve"> ::= SEQUENCE {</w:t>
      </w:r>
    </w:p>
    <w:p w14:paraId="6266DB1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1EEEE3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4D888B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-64000..1280000</w:t>
      </w:r>
      <w:r w:rsidRPr="00707B3F">
        <w:rPr>
          <w:snapToGrid w:val="0"/>
        </w:rPr>
        <w:t>),</w:t>
      </w:r>
    </w:p>
    <w:p w14:paraId="0A4F9B4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aintySemi-major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2B03F40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aintySemi-minor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51B50A6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295D00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FDC10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6874653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45ACC76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3A62A588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75752400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</w:p>
    <w:p w14:paraId="29F30CC9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</w:p>
    <w:p w14:paraId="6C3E4D5D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2D2ADA87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600E3CB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  <w:bookmarkEnd w:id="72"/>
      <w:bookmarkEnd w:id="73"/>
    </w:p>
    <w:p w14:paraId="1D3B2F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294CD3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219092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424EB1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5FEA17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32A5F7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18DA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90224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C80C6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7351D6F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5B0F44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9868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1F41AE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4CB9AF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0A8B73F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22ED7BC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nG-RANCell-Extension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BB1D34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03837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1D848C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416D93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3C6237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34B76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0FEB68A" w14:textId="77777777" w:rsidR="002370C5" w:rsidRDefault="002370C5" w:rsidP="002370C5">
      <w:pPr>
        <w:pStyle w:val="PL"/>
        <w:spacing w:line="0" w:lineRule="atLeast"/>
        <w:rPr>
          <w:snapToGrid w:val="0"/>
          <w:lang w:val="fr-FR"/>
        </w:rPr>
      </w:pPr>
      <w:bookmarkStart w:id="74" w:name="_Hlk50146483"/>
      <w:bookmarkStart w:id="75" w:name="_Hlk50052708"/>
      <w:r w:rsidRPr="00FF5905">
        <w:rPr>
          <w:snapToGrid w:val="0"/>
          <w:lang w:val="fr-FR"/>
        </w:rPr>
        <w:t>NR-ARFCN ::= INTEGER (0..3279165)</w:t>
      </w:r>
      <w:bookmarkEnd w:id="74"/>
    </w:p>
    <w:bookmarkEnd w:id="75"/>
    <w:p w14:paraId="46AD7F9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9056C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NRCellIdentifier ::= BIT STRING (SIZE (36))</w:t>
      </w:r>
    </w:p>
    <w:p w14:paraId="301A293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6AAD945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76" w:name="_Hlk50052720"/>
      <w:bookmarkStart w:id="77" w:name="_Hlk50146491"/>
      <w:r w:rsidRPr="00FF5905">
        <w:rPr>
          <w:snapToGrid w:val="0"/>
          <w:lang w:val="sv-SE"/>
        </w:rPr>
        <w:t>NR-PCI ::= INTEGER (0..1007)</w:t>
      </w:r>
    </w:p>
    <w:p w14:paraId="135E2D2C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1EF7A343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1D3F169C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18532D46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lCG-to-GCS-TranslationList SEQUENCE (SIZE(1..maxnolcs-gcs-translation)) OF LCG-to-GCS-TranslationItem,</w:t>
      </w:r>
    </w:p>
    <w:p w14:paraId="49FC9EA9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7B5F9720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1D35AFBF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2FA3F573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</w:p>
    <w:p w14:paraId="400C060F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lastRenderedPageBreak/>
        <w:t xml:space="preserve">NR-PRS-Beam-Information-IEs NRPPA-PROTOCOL-EXTENSION ::= { </w:t>
      </w:r>
    </w:p>
    <w:p w14:paraId="285139A7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4F1D8B17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3B6DDFE0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</w:p>
    <w:p w14:paraId="01326B25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06452AF5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BA3049">
        <w:rPr>
          <w:snapToGrid w:val="0"/>
        </w:rPr>
        <w:t>INTEGER (0..7),</w:t>
      </w:r>
    </w:p>
    <w:p w14:paraId="268DBB8B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26608DDC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612EFA9D" w14:textId="77777777" w:rsidR="002370C5" w:rsidRPr="00AF2D8F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  <w:bookmarkEnd w:id="76"/>
    </w:p>
    <w:bookmarkEnd w:id="77"/>
    <w:p w14:paraId="6251386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0ECD3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787DB5A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09AE75D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04EAF54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44D12FB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1F4C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3D6FF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7A1C93E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3562D3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2B67BD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45CC72C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4F5C8BC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C6ADCF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AC6FE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4E189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2312DF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61FBD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2AB944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2074FD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32CAE6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2B55A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82806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285A0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78" w:name="_Hlk50146512"/>
      <w:bookmarkStart w:id="79" w:name="_Hlk50052734"/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 xml:space="preserve">INTEGER  (0..191, </w:t>
      </w:r>
      <w:r w:rsidRPr="001D2E49">
        <w:rPr>
          <w:noProof w:val="0"/>
          <w:snapToGrid w:val="0"/>
        </w:rPr>
        <w:t>...)</w:t>
      </w:r>
    </w:p>
    <w:bookmarkEnd w:id="78"/>
    <w:p w14:paraId="5B6667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bookmarkEnd w:id="79"/>
    <w:p w14:paraId="0297D7C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163E47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E37F84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743C2A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4347F1C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3A127E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293E0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23629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E8A70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4018634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2A4FC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6A0C7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56D99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28B563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1BF63E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3668A1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671641F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5BECD6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7F29F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1E48A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57AB34C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E15628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571CE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2A1A4E8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4E4455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2E98DC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394EA7A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1982BD7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47AC15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2FC6F50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7EB27C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80" w:name="_Hlk515353772"/>
      <w:r w:rsidRPr="00707B3F">
        <w:rPr>
          <w:snapToGrid w:val="0"/>
        </w:rPr>
        <w:t>NumberOfDlFrames-Extended</w:t>
      </w:r>
      <w:bookmarkEnd w:id="80"/>
      <w:r w:rsidRPr="00707B3F">
        <w:rPr>
          <w:snapToGrid w:val="0"/>
        </w:rPr>
        <w:t>-EUTRA,</w:t>
      </w:r>
    </w:p>
    <w:p w14:paraId="205AA4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5076E71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7C8CAEB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3C171C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5DAF8C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32B9F2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2A6BFF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21EF244" w14:textId="77777777" w:rsidR="002370C5" w:rsidRDefault="002370C5" w:rsidP="002370C5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284119DC" w14:textId="77777777" w:rsidR="002370C5" w:rsidRPr="00041B47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6489C9D6" w14:textId="77777777" w:rsidR="002370C5" w:rsidRPr="00041B47" w:rsidRDefault="002370C5" w:rsidP="002370C5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5110A6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49CA09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6CF272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341D6C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67D6E9A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3ACE45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6538C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1E31EF1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7CAE7A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4C99D5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449E5A2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09F50E3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192F26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40E3EF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36D07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08C47C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74F5C2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1345FB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7ED1929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48F28B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1BD1CD7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5AC3DD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27102D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32A0E80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61F1B9C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1171808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5BB3F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B1338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6B5890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FAE334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18F33F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46DCEC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476B6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7940F73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4C5808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OtherRATMeasurementQuantitiesValue-ExtIEs} } OPTIONAL,</w:t>
      </w:r>
    </w:p>
    <w:p w14:paraId="683FF1B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29854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BEAAF4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55464A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31A65D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6629C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5D40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C8C21A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46F42F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20D9C7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5DD69DE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0D741DC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nR,</w:t>
      </w:r>
    </w:p>
    <w:p w14:paraId="3AA72EF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</w:t>
      </w:r>
    </w:p>
    <w:p w14:paraId="3AC275A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2773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18824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0EF2613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387AF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075A2B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294E0D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326493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577ECEA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CB1C30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9051B68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</w:p>
    <w:p w14:paraId="43F9209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47637F4B" w14:textId="77777777" w:rsidR="002370C5" w:rsidRPr="00811E5F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4F173C8F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497B0B65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10710C8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5BFAE4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32557D6" w14:textId="77777777" w:rsidR="002370C5" w:rsidRDefault="002370C5" w:rsidP="002370C5">
      <w:pPr>
        <w:pStyle w:val="PL"/>
        <w:rPr>
          <w:noProof w:val="0"/>
          <w:snapToGrid w:val="0"/>
        </w:rPr>
      </w:pPr>
      <w:bookmarkStart w:id="81" w:name="_Hlk50146563"/>
      <w:bookmarkStart w:id="82" w:name="_Hlk50052783"/>
      <w:r>
        <w:rPr>
          <w:noProof w:val="0"/>
          <w:snapToGrid w:val="0"/>
        </w:rPr>
        <w:t>Outcome ::= ENUMERATED {</w:t>
      </w:r>
    </w:p>
    <w:p w14:paraId="0AA7834A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5764597D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3FCA05A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bookmarkEnd w:id="81"/>
    <w:p w14:paraId="44487B97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BBA1D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bookmarkEnd w:id="82"/>
    <w:p w14:paraId="1DFB7911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36036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D047A03" w14:textId="77777777" w:rsidR="002370C5" w:rsidRPr="008F31DA" w:rsidRDefault="002370C5" w:rsidP="002370C5">
      <w:pPr>
        <w:pStyle w:val="PL"/>
        <w:rPr>
          <w:noProof w:val="0"/>
        </w:rPr>
      </w:pPr>
      <w:bookmarkStart w:id="83" w:name="_Hlk50052796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 SEQUENCE {</w:t>
      </w:r>
    </w:p>
    <w:p w14:paraId="1FC9A107" w14:textId="77777777" w:rsidR="002370C5" w:rsidRPr="004151EA" w:rsidRDefault="002370C5" w:rsidP="002370C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rPr>
          <w:noProof w:val="0"/>
        </w:rPr>
        <w:t>pathlossR</w:t>
      </w:r>
      <w:r>
        <w:rPr>
          <w:snapToGrid w:val="0"/>
        </w:rPr>
        <w:t>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15335E84" w14:textId="77777777" w:rsidR="002370C5" w:rsidRPr="004151EA" w:rsidRDefault="002370C5" w:rsidP="002370C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PathlossReferenceInformation</w:t>
      </w:r>
      <w:r w:rsidRPr="004151EA">
        <w:rPr>
          <w:noProof w:val="0"/>
        </w:rPr>
        <w:t>-ExtIEs } } OPTIONAL,</w:t>
      </w:r>
    </w:p>
    <w:p w14:paraId="6EBDA0AD" w14:textId="77777777" w:rsidR="002370C5" w:rsidRPr="00EA5FA7" w:rsidRDefault="002370C5" w:rsidP="002370C5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7BCA0BEC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85F56" w14:textId="77777777" w:rsidR="002370C5" w:rsidRPr="00EA5FA7" w:rsidRDefault="002370C5" w:rsidP="002370C5">
      <w:pPr>
        <w:pStyle w:val="PL"/>
        <w:rPr>
          <w:noProof w:val="0"/>
        </w:rPr>
      </w:pPr>
    </w:p>
    <w:p w14:paraId="3AAE30CC" w14:textId="77777777" w:rsidR="002370C5" w:rsidRPr="00EA5FA7" w:rsidRDefault="002370C5" w:rsidP="002370C5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4792D1AF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82FCAA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4A23FAA5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153739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9856388" w14:textId="77777777" w:rsidR="002370C5" w:rsidRPr="002A1C8D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 xml:space="preserve">PathlossReferenceSignal ::= CHOICE { </w:t>
      </w:r>
    </w:p>
    <w:p w14:paraId="6D483AC9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07041DD2" w14:textId="77777777" w:rsidR="002370C5" w:rsidRPr="00805AE0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43F8AAE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35C025F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77C9533" w14:textId="77777777" w:rsidR="002370C5" w:rsidRDefault="002370C5" w:rsidP="002370C5">
      <w:pPr>
        <w:pStyle w:val="PL"/>
        <w:rPr>
          <w:highlight w:val="yellow"/>
        </w:rPr>
      </w:pPr>
    </w:p>
    <w:p w14:paraId="717488A9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1EABB202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BD8BEE2" w14:textId="77777777" w:rsidR="002370C5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83"/>
    <w:p w14:paraId="051FBAD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D50BD8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D83A69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0E9A60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387D9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1DA911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A229E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1D256F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02CC3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104F4BB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D191E5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57AD24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85968F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bookmarkStart w:id="84" w:name="_Hlk50052815"/>
      <w:r>
        <w:rPr>
          <w:snapToGrid w:val="0"/>
        </w:rPr>
        <w:t xml:space="preserve">PeriodicityList ::= </w:t>
      </w:r>
      <w:r>
        <w:rPr>
          <w:noProof w:val="0"/>
          <w:snapToGrid w:val="0"/>
        </w:rPr>
        <w:t>SEQUENCE (SIZE (1..</w:t>
      </w:r>
      <w:r w:rsidRPr="00C84B39">
        <w:rPr>
          <w:noProof w:val="0"/>
          <w:snapToGrid w:val="0"/>
        </w:rPr>
        <w:t xml:space="preserve"> </w:t>
      </w:r>
      <w:r w:rsidRPr="00C53E69">
        <w:rPr>
          <w:noProof w:val="0"/>
          <w:snapToGrid w:val="0"/>
        </w:rPr>
        <w:t>maxnoSRS-Resource</w:t>
      </w:r>
      <w:r>
        <w:rPr>
          <w:noProof w:val="0"/>
          <w:snapToGrid w:val="0"/>
        </w:rPr>
        <w:t>PerSet)) OF PeriodicityItem</w:t>
      </w:r>
    </w:p>
    <w:p w14:paraId="091DA441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1330C2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 xml:space="preserve">PeriodicityItem ::=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2E6548D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EA968A7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420C01C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PosSIBs </w:t>
      </w:r>
      <w:r>
        <w:rPr>
          <w:noProof w:val="0"/>
          <w:snapToGrid w:val="0"/>
        </w:rPr>
        <w:t>::= SEQUENCE (SIZE (1..</w:t>
      </w:r>
      <w:r w:rsidRPr="00C84B39">
        <w:rPr>
          <w:noProof w:val="0"/>
          <w:snapToGrid w:val="0"/>
        </w:rPr>
        <w:t xml:space="preserve"> </w:t>
      </w:r>
      <w:r w:rsidRPr="00BF1834">
        <w:rPr>
          <w:noProof w:val="0"/>
          <w:snapToGrid w:val="0"/>
        </w:rPr>
        <w:t>maxNrOfPosSIBs</w:t>
      </w:r>
      <w:r>
        <w:rPr>
          <w:noProof w:val="0"/>
          <w:snapToGrid w:val="0"/>
        </w:rPr>
        <w:t>)) OF SEQUENCE {</w:t>
      </w:r>
    </w:p>
    <w:p w14:paraId="3776CC50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6388E03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posSIB-Segments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PosSIB-Segments,</w:t>
      </w:r>
    </w:p>
    <w:p w14:paraId="150F99CB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128BD079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C96FA0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PosSIBs</w:t>
      </w:r>
      <w:r w:rsidRPr="0026405E">
        <w:rPr>
          <w:noProof w:val="0"/>
          <w:snapToGrid w:val="0"/>
        </w:rPr>
        <w:t>-ExtIEs} }</w:t>
      </w:r>
      <w:r w:rsidRPr="0026405E">
        <w:rPr>
          <w:noProof w:val="0"/>
          <w:snapToGrid w:val="0"/>
        </w:rPr>
        <w:tab/>
        <w:t>OPTIONAL,</w:t>
      </w:r>
    </w:p>
    <w:p w14:paraId="02CC136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6A11652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628A5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3762488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PosSIBs</w:t>
      </w:r>
      <w:r>
        <w:rPr>
          <w:noProof w:val="0"/>
          <w:snapToGrid w:val="0"/>
        </w:rPr>
        <w:t>-ExtIEs NRPPA-PROTOCOL-EXTENSION ::= {</w:t>
      </w:r>
    </w:p>
    <w:p w14:paraId="5084645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0A318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1ACC4D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0B1C9206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 ::= SEQUENCE (SIZE (1..</w:t>
      </w:r>
      <w:r w:rsidRPr="00C84B39">
        <w:rPr>
          <w:noProof w:val="0"/>
          <w:snapToGrid w:val="0"/>
        </w:rPr>
        <w:t xml:space="preserve"> </w:t>
      </w:r>
      <w:r w:rsidRPr="00283EFC">
        <w:rPr>
          <w:noProof w:val="0"/>
          <w:snapToGrid w:val="0"/>
        </w:rPr>
        <w:t>maxNrOfSegments</w:t>
      </w:r>
      <w:r>
        <w:rPr>
          <w:noProof w:val="0"/>
          <w:snapToGrid w:val="0"/>
        </w:rPr>
        <w:t>)) OF SEQUENCE {</w:t>
      </w:r>
    </w:p>
    <w:p w14:paraId="621AB7C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assistanceDataSIBelement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snapToGrid w:val="0"/>
        </w:rPr>
        <w:t>OCTET STRING</w:t>
      </w:r>
      <w:r>
        <w:rPr>
          <w:noProof w:val="0"/>
          <w:snapToGrid w:val="0"/>
        </w:rPr>
        <w:t>,</w:t>
      </w:r>
    </w:p>
    <w:p w14:paraId="360A72EA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</w:t>
      </w:r>
      <w:r w:rsidRPr="0026405E">
        <w:rPr>
          <w:noProof w:val="0"/>
          <w:snapToGrid w:val="0"/>
        </w:rPr>
        <w:t>PosSIB-Segments-ExtIEs} }</w:t>
      </w:r>
      <w:r w:rsidRPr="0026405E">
        <w:rPr>
          <w:noProof w:val="0"/>
          <w:snapToGrid w:val="0"/>
        </w:rPr>
        <w:tab/>
        <w:t>OPTIONAL,</w:t>
      </w:r>
    </w:p>
    <w:p w14:paraId="49E7585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B35F46D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EED11C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37D9255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PosSIB-Segments-ExtIEs NRPPA-PROTOCOL-EXTENSION ::= {</w:t>
      </w:r>
    </w:p>
    <w:p w14:paraId="207B6D47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...</w:t>
      </w:r>
    </w:p>
    <w:p w14:paraId="3A1C066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602D5296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5C629CC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PosSIB-Type ::= ENUMERATED {</w:t>
      </w:r>
    </w:p>
    <w:p w14:paraId="5E3E40C3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posSibType1-1, </w:t>
      </w:r>
    </w:p>
    <w:p w14:paraId="154767E3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posSibType1-2, </w:t>
      </w:r>
    </w:p>
    <w:p w14:paraId="6F692A48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lastRenderedPageBreak/>
        <w:tab/>
        <w:t xml:space="preserve">posSibType1-3, </w:t>
      </w:r>
    </w:p>
    <w:p w14:paraId="3087FC8D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posSibType1-4, </w:t>
      </w:r>
    </w:p>
    <w:p w14:paraId="6BF0726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posSibType1-5,</w:t>
      </w:r>
    </w:p>
    <w:p w14:paraId="0260E62F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posSibType1-6, </w:t>
      </w:r>
    </w:p>
    <w:p w14:paraId="5A6B3EC3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posSibType1-7,</w:t>
      </w:r>
    </w:p>
    <w:p w14:paraId="5F53A6B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272EBBB4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posSibType2-1, </w:t>
      </w:r>
    </w:p>
    <w:p w14:paraId="46E3B558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posSibType2-2, </w:t>
      </w:r>
    </w:p>
    <w:p w14:paraId="28B0B95A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posSibType2-3,</w:t>
      </w:r>
    </w:p>
    <w:p w14:paraId="1EC37702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posSibType2-4, </w:t>
      </w:r>
    </w:p>
    <w:p w14:paraId="4BB93BE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posSibType2-5, </w:t>
      </w:r>
    </w:p>
    <w:p w14:paraId="1C3AEA67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posSibType2-6, </w:t>
      </w:r>
    </w:p>
    <w:p w14:paraId="1B3F25B8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posSibType2-7, </w:t>
      </w:r>
    </w:p>
    <w:p w14:paraId="6096D57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posSibType2-8,</w:t>
      </w:r>
    </w:p>
    <w:p w14:paraId="1587227A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posSibType2-9, </w:t>
      </w:r>
    </w:p>
    <w:p w14:paraId="7C424E4D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posSibType2-10, </w:t>
      </w:r>
    </w:p>
    <w:p w14:paraId="16C2D1B7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posSibType2-11, </w:t>
      </w:r>
    </w:p>
    <w:p w14:paraId="4AF4292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posSibType2-12, </w:t>
      </w:r>
    </w:p>
    <w:p w14:paraId="13DAB40D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posSibType2-13, </w:t>
      </w:r>
    </w:p>
    <w:p w14:paraId="483A2120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posSibType2-14, </w:t>
      </w:r>
    </w:p>
    <w:p w14:paraId="7915B09F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posSibType2-15, </w:t>
      </w:r>
    </w:p>
    <w:p w14:paraId="5025C876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posSibType2-16,</w:t>
      </w:r>
    </w:p>
    <w:p w14:paraId="548824B7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posSibType2-17, </w:t>
      </w:r>
    </w:p>
    <w:p w14:paraId="05F5761F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posSibType2-18, </w:t>
      </w:r>
    </w:p>
    <w:p w14:paraId="34C13D7B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posSibType2-19, </w:t>
      </w:r>
    </w:p>
    <w:p w14:paraId="746076B1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posSibType2-20, </w:t>
      </w:r>
    </w:p>
    <w:p w14:paraId="33B64A6E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posSibType2-21, </w:t>
      </w:r>
    </w:p>
    <w:p w14:paraId="7352279D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posSibType2-22, </w:t>
      </w:r>
    </w:p>
    <w:p w14:paraId="31C6A11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posSibType2-23,</w:t>
      </w:r>
    </w:p>
    <w:p w14:paraId="2C1E5D99" w14:textId="77777777" w:rsidR="002370C5" w:rsidRPr="00DF220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posSibType2-24,</w:t>
      </w:r>
    </w:p>
    <w:p w14:paraId="23F98E8D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posSibType2-25,</w:t>
      </w:r>
      <w:r w:rsidRPr="0029102F">
        <w:rPr>
          <w:noProof w:val="0"/>
          <w:snapToGrid w:val="0"/>
          <w:lang w:val="fr-FR"/>
        </w:rPr>
        <w:t xml:space="preserve"> </w:t>
      </w:r>
    </w:p>
    <w:p w14:paraId="37DE7424" w14:textId="77777777" w:rsidR="002370C5" w:rsidRPr="0029102F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posSibType3-1, </w:t>
      </w:r>
    </w:p>
    <w:p w14:paraId="6C1A5667" w14:textId="77777777" w:rsidR="002370C5" w:rsidRPr="00805AE0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posSibType4-1,</w:t>
      </w:r>
    </w:p>
    <w:p w14:paraId="497198A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posSibType5-1,</w:t>
      </w:r>
    </w:p>
    <w:p w14:paraId="25F9A2B9" w14:textId="77777777" w:rsidR="002370C5" w:rsidRPr="00DF220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posSibType6-1,  </w:t>
      </w:r>
    </w:p>
    <w:p w14:paraId="74E45032" w14:textId="77777777" w:rsidR="002370C5" w:rsidRPr="00DF220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posSibType6-2,</w:t>
      </w:r>
    </w:p>
    <w:p w14:paraId="75E588D2" w14:textId="77777777" w:rsidR="002370C5" w:rsidRPr="00805AE0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posSibType6-3, </w:t>
      </w:r>
      <w:r w:rsidRPr="00805AE0">
        <w:rPr>
          <w:noProof w:val="0"/>
          <w:snapToGrid w:val="0"/>
          <w:lang w:val="fr-FR"/>
        </w:rPr>
        <w:t xml:space="preserve"> </w:t>
      </w:r>
    </w:p>
    <w:p w14:paraId="01BEC778" w14:textId="77777777" w:rsidR="002370C5" w:rsidRPr="00805AE0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...</w:t>
      </w:r>
    </w:p>
    <w:p w14:paraId="0EF6FEB8" w14:textId="77777777" w:rsidR="002370C5" w:rsidRPr="00805AE0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>}</w:t>
      </w:r>
    </w:p>
    <w:p w14:paraId="34968E32" w14:textId="77777777" w:rsidR="002370C5" w:rsidRPr="00805AE0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ED9EB3C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592212D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B38DAB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1F2B121F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262E3DC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6CC5C6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590150A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4D2D68">
        <w:rPr>
          <w:snapToGrid w:val="0"/>
          <w:lang w:val="fr-FR"/>
        </w:rPr>
        <w:t>},</w:t>
      </w:r>
    </w:p>
    <w:p w14:paraId="227F0456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7DD61488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18DE9594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E1CFF1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29731BA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3FF7B62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SpatialRelationPos OPTIONAL,</w:t>
      </w:r>
    </w:p>
    <w:p w14:paraId="1D138E4C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PosSRSResource-Item-ExtIEs} }</w:t>
      </w:r>
      <w:r w:rsidRPr="004D2D68">
        <w:rPr>
          <w:snapToGrid w:val="0"/>
          <w:lang w:val="fr-FR"/>
        </w:rPr>
        <w:tab/>
        <w:t>OPTIONAL,</w:t>
      </w:r>
    </w:p>
    <w:p w14:paraId="1246BFD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F39965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F4919D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52701FB8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PosSRSResource-Item-ExtIEs NRPPA-PROTOCOL-EXTENSION ::= {</w:t>
      </w:r>
    </w:p>
    <w:p w14:paraId="327DC9E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EB7B0FC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80D760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77508FD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2FE698B8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3C7D974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3921166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456502D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 </w:t>
      </w:r>
    </w:p>
    <w:p w14:paraId="4F2B16B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313938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610F26C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1D4EF1B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789AC786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64E550AB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OPTIONAL,</w:t>
      </w:r>
    </w:p>
    <w:p w14:paraId="4C54AD07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77EB78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35311DB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24E0BC4D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PosSRSResourceSet-Item-ExtIEs NRPPA-PROTOCOL-EXTENSION ::= {</w:t>
      </w:r>
    </w:p>
    <w:p w14:paraId="5CA4A33A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316BCF7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A5C21DB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B8B850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027B5FC6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PosResourceSetTypePeriodic,</w:t>
      </w:r>
    </w:p>
    <w:p w14:paraId="5215D69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PosResourceSetTypeSemi-persistent,</w:t>
      </w:r>
    </w:p>
    <w:p w14:paraId="2AD555E4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PosResourceSetTypeAperiodic,</w:t>
      </w:r>
    </w:p>
    <w:p w14:paraId="554CD4CF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ProtocolIE-Single-Container {{ PosResourceSetType-ExtIEs }}</w:t>
      </w:r>
    </w:p>
    <w:p w14:paraId="7F8CDFE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A760DBC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7DF9D250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PosResourceSetType-ExtIEs NRPPA-PROTOCOL-IES ::= {</w:t>
      </w:r>
    </w:p>
    <w:p w14:paraId="74065247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18F5A84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390430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3067816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 ::= SEQUENCE {</w:t>
      </w:r>
    </w:p>
    <w:p w14:paraId="0DDB8EC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B00492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PosResourceSetTypePeriodic-ExtIEs} }</w:t>
      </w:r>
      <w:r w:rsidRPr="004D2D68">
        <w:rPr>
          <w:snapToGrid w:val="0"/>
          <w:lang w:val="fr-FR"/>
        </w:rPr>
        <w:tab/>
        <w:t>OPTIONAL,</w:t>
      </w:r>
    </w:p>
    <w:p w14:paraId="1502F1C7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D0210E6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34F047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96B6348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PosResourceSetTypePeriodic-ExtIEs NRPPA-PROTOCOL-EXTENSION ::= {</w:t>
      </w:r>
    </w:p>
    <w:p w14:paraId="37CCAC6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1FDDC4E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F978B9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7799299F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49DE9F7D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7C99597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22095EDB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C88B586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3A8B7D7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7AA164A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1C9E772A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64E57B5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6877F3E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172921C0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 ::= SEQUENCE {</w:t>
      </w:r>
    </w:p>
    <w:p w14:paraId="20008D6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sRSResourceTrigger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 </w:t>
      </w:r>
      <w:r w:rsidRPr="004D2D68">
        <w:rPr>
          <w:snapToGrid w:val="0"/>
          <w:lang w:val="fr-FR"/>
        </w:rPr>
        <w:tab/>
        <w:t>INTEGER(1..3),</w:t>
      </w:r>
    </w:p>
    <w:p w14:paraId="503C98C8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PosResourceSetTypeAperiodic-ExtIEs} }</w:t>
      </w:r>
      <w:r w:rsidRPr="004D2D68">
        <w:rPr>
          <w:snapToGrid w:val="0"/>
          <w:lang w:val="fr-FR"/>
        </w:rPr>
        <w:tab/>
        <w:t>OPTIONAL,</w:t>
      </w:r>
    </w:p>
    <w:p w14:paraId="3FBE02A1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777A96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4AA1F12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D76C2CA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PosResourceSetTypeAperiodic-ExtIEs NRPPA-PROTOCOL-EXTENSION ::= {</w:t>
      </w:r>
    </w:p>
    <w:p w14:paraId="601BA3A3" w14:textId="77777777" w:rsidR="002370C5" w:rsidRPr="004D2D68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F617F68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bookmarkEnd w:id="84"/>
    <w:p w14:paraId="7A616E6D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6D64D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6677459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08B5DEA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442B0E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42CB8A9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1590D6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708346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7734523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D4337B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BC32D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CF6CB53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2E326F7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7F5A9649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pRSresourceAngleID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INTEGER (0..63),</w:t>
      </w:r>
    </w:p>
    <w:p w14:paraId="51447670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4A8093B5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41AF6B9C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01C005E2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3EAE6A25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442AEC61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3DBB150A" w14:textId="77777777" w:rsidR="002370C5" w:rsidRPr="00BA3049" w:rsidRDefault="002370C5" w:rsidP="002370C5">
      <w:pPr>
        <w:pStyle w:val="PL"/>
        <w:spacing w:line="0" w:lineRule="atLeast"/>
        <w:rPr>
          <w:snapToGrid w:val="0"/>
        </w:rPr>
      </w:pPr>
    </w:p>
    <w:p w14:paraId="4D22E544" w14:textId="77777777" w:rsidR="002370C5" w:rsidRDefault="002370C5" w:rsidP="002370C5">
      <w:pPr>
        <w:pStyle w:val="PL"/>
        <w:spacing w:line="0" w:lineRule="atLeast"/>
        <w:rPr>
          <w:noProof w:val="0"/>
          <w:lang w:val="fr-FR"/>
        </w:rPr>
      </w:pPr>
    </w:p>
    <w:p w14:paraId="4EC24A3A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0EA67BD3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23E8FE95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C7B650F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64E0BC80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1CAC625A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1C45E719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40BF59BD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7E26F38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14D17CBB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3AACD0D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A8951A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10D422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PRSConfiguration ::= SEQUENCE {</w:t>
      </w:r>
    </w:p>
    <w:p w14:paraId="04B0135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71E2880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1A8A7BAC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4DB72F4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79CAC2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208612D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>PRSConfiguration-ExtIEs NRPPA-PROTOCOL-EXTENSION ::= {</w:t>
      </w:r>
    </w:p>
    <w:p w14:paraId="528D897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ADE648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0C37CE3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69AF53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1BF312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5ECC7E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6107C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218DCE4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82E4F8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03AEE0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66E4169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5742FD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4015AA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1A2E31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79367AF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3A176F9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3021511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0931D48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57B1FB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6217D3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4722783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6B84B2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</w:p>
    <w:p w14:paraId="07CE4D8D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1081C622" w14:textId="77777777" w:rsidR="002370C5" w:rsidRPr="00041B47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5D9ACAC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16616E7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2D773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0E7B4A9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2AE872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3270BF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og8,</w:t>
      </w:r>
    </w:p>
    <w:p w14:paraId="2A6110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og16,</w:t>
      </w:r>
    </w:p>
    <w:p w14:paraId="68D080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og32,</w:t>
      </w:r>
    </w:p>
    <w:p w14:paraId="21DB611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og64,</w:t>
      </w:r>
    </w:p>
    <w:p w14:paraId="782774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og128,</w:t>
      </w:r>
    </w:p>
    <w:p w14:paraId="1CB252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0774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177D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524A9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7A8566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6AB893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460D34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3A0AA0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A717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3683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654F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1DA78C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FD77A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87CD4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FEEEC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bookmarkStart w:id="85" w:name="_Hlk50146656"/>
      <w:r w:rsidRPr="000F217C">
        <w:rPr>
          <w:snapToGrid w:val="0"/>
        </w:rPr>
        <w:t>PRSMuting::= SEQUENCE {</w:t>
      </w:r>
    </w:p>
    <w:p w14:paraId="0A1B805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PRSMutingOption1,</w:t>
      </w:r>
    </w:p>
    <w:p w14:paraId="5C16817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PRSMutingOption2,</w:t>
      </w:r>
    </w:p>
    <w:p w14:paraId="6671642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271B4525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ab/>
        <w:t>...</w:t>
      </w:r>
    </w:p>
    <w:p w14:paraId="5C38594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8C60BE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0C27FB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0AA8CB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9E4036B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4B6404A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571339E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7A15ED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BF09C3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4FE63A2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4E51F2D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8DDE19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323721C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71DD6E5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6DFEFF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8053B6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2BC3ECF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16670C83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0A57C15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63A06EC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CC6E27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4EBF4E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3B2043A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FD0147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CAD046C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248F871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313F423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62DD352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5B4C802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INTEGER(0..63),</w:t>
      </w:r>
    </w:p>
    <w:p w14:paraId="20DCCBA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INTEGER(0..4095,...),</w:t>
      </w:r>
    </w:p>
    <w:p w14:paraId="517DB90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INTEGER(0..11),</w:t>
      </w:r>
    </w:p>
    <w:p w14:paraId="5F3143CC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INTEGER(0..511,...),</w:t>
      </w:r>
    </w:p>
    <w:p w14:paraId="0002D0A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INTEGER(0..12,...),</w:t>
      </w:r>
    </w:p>
    <w:p w14:paraId="070BBE4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88FB6A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6C5F454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DF1E4B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3E079ED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35B2687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85D8DB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81391E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01D2447C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  ::= SEQUENCE {</w:t>
      </w:r>
    </w:p>
    <w:p w14:paraId="7A9A078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qCLSourceSSBIndex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INTEGER(0..63)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F217C">
        <w:rPr>
          <w:snapToGrid w:val="0"/>
        </w:rPr>
        <w:t>OPTIONAL,</w:t>
      </w:r>
    </w:p>
    <w:p w14:paraId="021FFF5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PRSResource-QCLSourcePRSInfo</w:t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2093A50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PRSResource-QCLInfo-ExtIEs} } OPTIONAL,</w:t>
      </w:r>
    </w:p>
    <w:p w14:paraId="5B2E605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D3220C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72036DB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PRSResource-QCLInfo-ExtIEs NRPPA-PROTOCOL-EXTENSION ::= {</w:t>
      </w:r>
    </w:p>
    <w:p w14:paraId="19E52AC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7A5F4A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4A64EA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7B2537A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 ::= SEQUENCE {</w:t>
      </w:r>
    </w:p>
    <w:p w14:paraId="5DD52F0D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ab/>
        <w:t>qCLSourcePRSResourceSetID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567AEBD9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44B6D3C6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PRSResource-QCLSourcePRSInfo-ExtIEs} } OPTIONAL,</w:t>
      </w:r>
    </w:p>
    <w:p w14:paraId="34E73B0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5CF7AAB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3A1BBC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PRSResource-QCLSourcePRSInfo-ExtIEs NRPPA-PROTOCOL-EXTENSION ::= {</w:t>
      </w:r>
    </w:p>
    <w:p w14:paraId="0EAD89F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292F6A4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B0CBB9B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428614D5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2CD9FBF5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41A3B1E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3FECEB3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7F07B5CD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65D6751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6F575B8E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0560531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5B617B8A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45CD4E93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704C3763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36F5D6F0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1043865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n81920,...},</w:t>
      </w:r>
    </w:p>
    <w:p w14:paraId="0985603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5CC9090D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276D273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21864D9D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ENUMERATED{n2,n4,n6,n12,...},</w:t>
      </w:r>
    </w:p>
    <w:p w14:paraId="385C315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43DD9E03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2803B6E7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318C7F48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75FBABF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30044FF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C63BBA2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</w:p>
    <w:p w14:paraId="29221D4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1CC91391" w14:textId="77777777" w:rsidR="002370C5" w:rsidRPr="000F217C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9006A0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FF186C2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FCB9AF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86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4105C5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5873C91" w14:textId="77777777" w:rsidR="002370C5" w:rsidRDefault="002370C5" w:rsidP="002370C5">
      <w:pPr>
        <w:pStyle w:val="PL"/>
        <w:spacing w:line="0" w:lineRule="atLeast"/>
      </w:pPr>
      <w:r>
        <w:t xml:space="preserve">PRS-Resource-Set-ID ::= </w:t>
      </w:r>
      <w:r w:rsidRPr="008A7721">
        <w:t>INTEGER(0..7)</w:t>
      </w:r>
    </w:p>
    <w:p w14:paraId="002B38E2" w14:textId="77777777" w:rsidR="002370C5" w:rsidRDefault="002370C5" w:rsidP="002370C5">
      <w:pPr>
        <w:pStyle w:val="PL"/>
        <w:spacing w:line="0" w:lineRule="atLeast"/>
      </w:pPr>
    </w:p>
    <w:p w14:paraId="1531DE0B" w14:textId="77777777" w:rsidR="002370C5" w:rsidRPr="00FF5905" w:rsidRDefault="002370C5" w:rsidP="002370C5">
      <w:pPr>
        <w:pStyle w:val="PL"/>
        <w:spacing w:line="0" w:lineRule="atLeast"/>
        <w:rPr>
          <w:lang w:val="sv-SE"/>
        </w:rPr>
      </w:pPr>
      <w:r w:rsidRPr="00FF5905">
        <w:rPr>
          <w:noProof w:val="0"/>
          <w:snapToGrid w:val="0"/>
          <w:lang w:val="sv-SE"/>
        </w:rPr>
        <w:t xml:space="preserve">PRS-ID ::= </w:t>
      </w:r>
      <w:r w:rsidRPr="00FF5905">
        <w:rPr>
          <w:lang w:val="sv-SE"/>
        </w:rPr>
        <w:t>INTEGER(0..255)</w:t>
      </w:r>
    </w:p>
    <w:bookmarkEnd w:id="85"/>
    <w:bookmarkEnd w:id="86"/>
    <w:p w14:paraId="351FF85B" w14:textId="77777777" w:rsidR="002370C5" w:rsidRPr="00FF5905" w:rsidRDefault="002370C5" w:rsidP="002370C5">
      <w:pPr>
        <w:pStyle w:val="PL"/>
        <w:spacing w:line="0" w:lineRule="atLeast"/>
        <w:rPr>
          <w:lang w:val="sv-SE"/>
        </w:rPr>
      </w:pPr>
    </w:p>
    <w:p w14:paraId="26879149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39DD5B7C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7C0B863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12850C8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62AFE50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87" w:name="_Hlk42766901"/>
    </w:p>
    <w:p w14:paraId="10F2AF6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88" w:name="_Hlk50052920"/>
      <w:r>
        <w:rPr>
          <w:snapToGrid w:val="0"/>
        </w:rPr>
        <w:t xml:space="preserve">ReferenceSignal ::= CHOICE { </w:t>
      </w:r>
    </w:p>
    <w:p w14:paraId="494035DF" w14:textId="77777777" w:rsidR="002370C5" w:rsidRPr="00FF5905" w:rsidRDefault="002370C5" w:rsidP="002370C5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3F5F86FA" w14:textId="77777777" w:rsidR="002370C5" w:rsidRPr="00FF5905" w:rsidRDefault="002370C5" w:rsidP="002370C5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4EC9EBED" w14:textId="77777777" w:rsidR="002370C5" w:rsidRPr="00FF5905" w:rsidRDefault="002370C5" w:rsidP="002370C5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36CCB66" w14:textId="77777777" w:rsidR="002370C5" w:rsidRPr="00FF5905" w:rsidRDefault="002370C5" w:rsidP="002370C5">
      <w:pPr>
        <w:pStyle w:val="PL"/>
        <w:rPr>
          <w:snapToGrid w:val="0"/>
        </w:rPr>
      </w:pPr>
      <w:r w:rsidRPr="00FF5905">
        <w:rPr>
          <w:snapToGrid w:val="0"/>
        </w:rPr>
        <w:lastRenderedPageBreak/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6FC3DBE6" w14:textId="77777777" w:rsidR="002370C5" w:rsidRPr="00805AE0" w:rsidRDefault="002370C5" w:rsidP="002370C5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47D7EA36" w14:textId="77777777" w:rsidR="002370C5" w:rsidRDefault="002370C5" w:rsidP="002370C5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89" w:name="_Hlk42707279"/>
      <w:r>
        <w:rPr>
          <w:snapToGrid w:val="0"/>
        </w:rPr>
        <w:t>ReferenceSignal-ExtensionIE</w:t>
      </w:r>
      <w:bookmarkEnd w:id="89"/>
      <w:r>
        <w:rPr>
          <w:snapToGrid w:val="0"/>
        </w:rPr>
        <w:t xml:space="preserve"> }}</w:t>
      </w:r>
    </w:p>
    <w:p w14:paraId="4140E392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673C97" w14:textId="77777777" w:rsidR="002370C5" w:rsidRDefault="002370C5" w:rsidP="002370C5">
      <w:pPr>
        <w:pStyle w:val="PL"/>
        <w:rPr>
          <w:highlight w:val="yellow"/>
        </w:rPr>
      </w:pPr>
    </w:p>
    <w:p w14:paraId="208C63EB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FC2994">
        <w:rPr>
          <w:noProof w:val="0"/>
          <w:snapToGrid w:val="0"/>
          <w:lang w:eastAsia="zh-CN"/>
        </w:rPr>
        <w:t>ReferenceSignal-ExtensionIE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4E1F9F9" w14:textId="77777777" w:rsidR="002370C5" w:rsidRPr="00EA5FA7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C3FA9DD" w14:textId="77777777" w:rsidR="002370C5" w:rsidRDefault="002370C5" w:rsidP="002370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164460C" w14:textId="77777777" w:rsidR="002370C5" w:rsidRDefault="002370C5" w:rsidP="002370C5">
      <w:pPr>
        <w:pStyle w:val="PL"/>
        <w:rPr>
          <w:noProof w:val="0"/>
          <w:snapToGrid w:val="0"/>
          <w:lang w:eastAsia="zh-CN"/>
        </w:rPr>
      </w:pPr>
    </w:p>
    <w:p w14:paraId="1EE00E22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148AE4AD" w14:textId="77777777" w:rsidR="002370C5" w:rsidRPr="00AA5843" w:rsidRDefault="002370C5" w:rsidP="002370C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2F738EC6" w14:textId="77777777" w:rsidR="002370C5" w:rsidRPr="00AA5843" w:rsidRDefault="002370C5" w:rsidP="002370C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F39182B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C612C72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ProtocolIE-Single-Container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46F2F0F3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71126474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69A4AF99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6DF16B5A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B055AD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87"/>
    <w:p w14:paraId="44D3C2F6" w14:textId="77777777" w:rsidR="002370C5" w:rsidRDefault="002370C5" w:rsidP="002370C5">
      <w:pPr>
        <w:pStyle w:val="PL"/>
      </w:pPr>
    </w:p>
    <w:p w14:paraId="0AEB2D8A" w14:textId="77777777" w:rsidR="002370C5" w:rsidRDefault="002370C5" w:rsidP="002370C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7B3EB642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 xml:space="preserve">RelativeGeodeticLocation </w:t>
      </w:r>
      <w:r w:rsidRPr="00974EFC">
        <w:rPr>
          <w:rFonts w:eastAsia="Calibri" w:cs="Courier New"/>
          <w:snapToGrid w:val="0"/>
          <w:szCs w:val="22"/>
        </w:rPr>
        <w:t xml:space="preserve">::= SEQUENCE { </w:t>
      </w:r>
    </w:p>
    <w:p w14:paraId="2FE30BD9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milli-Arc-SecondUnits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</w:t>
      </w:r>
      <w:r>
        <w:rPr>
          <w:rFonts w:cs="Courier New"/>
          <w:snapToGrid w:val="0"/>
          <w:szCs w:val="16"/>
        </w:rPr>
        <w:t>{zerodot03, zerodot3, three, ...},</w:t>
      </w:r>
      <w:r w:rsidRPr="00974EFC">
        <w:rPr>
          <w:rFonts w:eastAsia="Calibri" w:cs="Courier New"/>
          <w:snapToGrid w:val="0"/>
          <w:szCs w:val="22"/>
        </w:rPr>
        <w:tab/>
        <w:t>heightUnits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{mm, cm, m, ...}, </w:t>
      </w:r>
    </w:p>
    <w:p w14:paraId="344A3FB3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deltaLatitude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1F7A94E4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deltaLongitude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CAEA0A8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deltaHeight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12561EDB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0CEA7886" w14:textId="77777777" w:rsidR="002370C5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>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D782C">
        <w:rPr>
          <w:rFonts w:eastAsia="Calibri" w:cs="Courier New"/>
          <w:snapToGrid w:val="0"/>
          <w:szCs w:val="22"/>
        </w:rPr>
        <w:t>ProtocolExtensionContainer</w:t>
      </w:r>
      <w:r w:rsidRPr="00974EFC">
        <w:rPr>
          <w:rFonts w:eastAsia="Calibri" w:cs="Courier New"/>
          <w:snapToGrid w:val="0"/>
          <w:szCs w:val="22"/>
        </w:rPr>
        <w:t xml:space="preserve"> {{</w:t>
      </w: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 }}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A1E72AA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D21B043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3073BF46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eastAsia="zh-CN"/>
        </w:rPr>
      </w:pPr>
    </w:p>
    <w:p w14:paraId="637DBE76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</w:t>
      </w:r>
      <w:r>
        <w:rPr>
          <w:rFonts w:eastAsia="Calibri" w:cs="Courier New"/>
          <w:snapToGrid w:val="0"/>
          <w:szCs w:val="22"/>
          <w:lang w:eastAsia="zh-CN"/>
        </w:rPr>
        <w:t>NRPPA-</w:t>
      </w:r>
      <w:r w:rsidRPr="00974EFC">
        <w:rPr>
          <w:rFonts w:eastAsia="Calibri" w:cs="Courier New"/>
          <w:snapToGrid w:val="0"/>
          <w:szCs w:val="22"/>
          <w:lang w:eastAsia="zh-CN"/>
        </w:rPr>
        <w:t>PROTOCOL-</w:t>
      </w:r>
      <w:r>
        <w:rPr>
          <w:rFonts w:eastAsia="Calibri" w:cs="Courier New"/>
          <w:snapToGrid w:val="0"/>
          <w:szCs w:val="22"/>
          <w:lang w:eastAsia="zh-CN"/>
        </w:rPr>
        <w:t>EXTENSION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::= {</w:t>
      </w:r>
    </w:p>
    <w:p w14:paraId="6A00B37E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ab/>
        <w:t>...</w:t>
      </w:r>
    </w:p>
    <w:p w14:paraId="37F2E7ED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>}</w:t>
      </w:r>
    </w:p>
    <w:p w14:paraId="7CB8524D" w14:textId="77777777" w:rsidR="002370C5" w:rsidRPr="00974EFC" w:rsidRDefault="002370C5" w:rsidP="002370C5">
      <w:pPr>
        <w:pStyle w:val="PL"/>
        <w:rPr>
          <w:rFonts w:eastAsia="Calibri" w:cs="Courier New"/>
          <w:szCs w:val="22"/>
        </w:rPr>
      </w:pPr>
    </w:p>
    <w:p w14:paraId="463A40B2" w14:textId="77777777" w:rsidR="002370C5" w:rsidRPr="00974EFC" w:rsidRDefault="002370C5" w:rsidP="002370C5">
      <w:pPr>
        <w:pStyle w:val="PL"/>
        <w:rPr>
          <w:rFonts w:eastAsia="Calibri" w:cs="Courier New"/>
          <w:szCs w:val="22"/>
        </w:rPr>
      </w:pPr>
    </w:p>
    <w:p w14:paraId="43D0B5B8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</w:rPr>
        <w:t xml:space="preserve"> ::= SEQUENCE {</w:t>
      </w:r>
    </w:p>
    <w:p w14:paraId="38D83181" w14:textId="77777777" w:rsidR="002370C5" w:rsidRPr="00974EFC" w:rsidRDefault="002370C5" w:rsidP="002370C5">
      <w:pPr>
        <w:pStyle w:val="PL"/>
        <w:rPr>
          <w:rFonts w:eastAsia="Calibri" w:cs="Courier New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zCs w:val="22"/>
        </w:rPr>
        <w:t>xYZunit</w:t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  <w:t>ENUMERATED {mm, cm, dm, ...},</w:t>
      </w:r>
    </w:p>
    <w:p w14:paraId="58EFFDA6" w14:textId="77777777" w:rsidR="002370C5" w:rsidRPr="00974EFC" w:rsidRDefault="002370C5" w:rsidP="002370C5">
      <w:pPr>
        <w:pStyle w:val="PL"/>
        <w:rPr>
          <w:rFonts w:eastAsia="Calibri" w:cs="Courier New"/>
          <w:szCs w:val="16"/>
          <w:lang w:val="en-US" w:eastAsia="ja-JP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09E2B6B4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5987D25C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4A9DEB63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275C183F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>iE-Extensions</w:t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>-ExtIEs} } OPTIONAL,</w:t>
      </w:r>
    </w:p>
    <w:p w14:paraId="131AF637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0C6460D8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>}</w:t>
      </w:r>
    </w:p>
    <w:p w14:paraId="01E3EF2D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205B4760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974EFC">
        <w:rPr>
          <w:rFonts w:eastAsia="Calibri" w:cs="Courier New"/>
          <w:snapToGrid w:val="0"/>
          <w:szCs w:val="22"/>
          <w:lang w:val="fr-FR"/>
        </w:rPr>
        <w:t>PROTOCOL-EXTENSION ::= {</w:t>
      </w:r>
    </w:p>
    <w:p w14:paraId="68CDDFED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3D1484D4" w14:textId="77777777" w:rsidR="002370C5" w:rsidRPr="00974EFC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57388AE9" w14:textId="77777777" w:rsidR="002370C5" w:rsidRDefault="002370C5" w:rsidP="002370C5">
      <w:pPr>
        <w:pStyle w:val="PL"/>
      </w:pPr>
    </w:p>
    <w:p w14:paraId="2F35FAF1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44E8B16A" w14:textId="77777777" w:rsidR="002370C5" w:rsidRPr="00AA5843" w:rsidRDefault="002370C5" w:rsidP="002370C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 w:rsidRPr="00AA5843">
        <w:rPr>
          <w:rFonts w:eastAsia="Calibri" w:cs="Courier New"/>
          <w:szCs w:val="22"/>
        </w:rPr>
        <w:t>,</w:t>
      </w:r>
    </w:p>
    <w:p w14:paraId="2DEAFC63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2AE12361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1A1709AC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00DABF44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62E83485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0133C197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399672AE" w14:textId="77777777" w:rsidR="002370C5" w:rsidRPr="00AF2D8F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  <w:bookmarkEnd w:id="88"/>
    </w:p>
    <w:p w14:paraId="5BBA593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6FDC7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20CC4A2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84476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56FF0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25863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F8D9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CC3C2E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90" w:name="_Hlk515361576"/>
      <w:r w:rsidRPr="00707B3F">
        <w:rPr>
          <w:snapToGrid w:val="0"/>
        </w:rPr>
        <w:t>RequestedSRSTransmissionCharacteristics</w:t>
      </w:r>
      <w:bookmarkEnd w:id="90"/>
      <w:r w:rsidRPr="00707B3F">
        <w:rPr>
          <w:snapToGrid w:val="0"/>
        </w:rPr>
        <w:t xml:space="preserve"> ::= SEQUENCE {</w:t>
      </w:r>
    </w:p>
    <w:p w14:paraId="4D17DCF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27850EE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698A0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1842375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F53070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40CD3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240D89A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665A6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AF761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A5376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EE794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54BDF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ACF6AB9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23E145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2A0603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5D97364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0A3304" w14:textId="77777777" w:rsidR="002370C5" w:rsidRDefault="002370C5" w:rsidP="002370C5">
      <w:pPr>
        <w:pStyle w:val="PL"/>
        <w:spacing w:line="0" w:lineRule="atLeast"/>
        <w:ind w:left="1920" w:hanging="1920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53D6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4C5F4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1EEF117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7DB55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5A25312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F59C788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2489F1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70D45B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337AA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9A4800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76D0DFE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462AFD8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4C347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885F46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25FDE35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085FB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4CF62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678B131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D6982D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33CE937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6FBBF4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2E6D7F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F82D9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7FAEF2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50B55C3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8A0B5C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86970E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701DF65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8800A9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732362D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OPTIONAL,</w:t>
      </w:r>
    </w:p>
    <w:p w14:paraId="2F93314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CD6A87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08D89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786A9F2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ResourceSetTypeSemi-persistent-ExtIEs NRPPA-PROTOCOL-EXTENSION ::= {</w:t>
      </w:r>
    </w:p>
    <w:p w14:paraId="2D697EA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2BB4F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C93BD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0909B37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435FE7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36711F0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2CC162E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11FB492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0330B5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1476A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BDC759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3397BD5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F4818E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F1709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8798D6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A31760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36893EA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4A34BC1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6421C0F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7DF5679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4A935F0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B237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A16C1D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36179F7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E495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605AA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</w:t>
      </w:r>
    </w:p>
    <w:p w14:paraId="6482C6E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8149C8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19C4B08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29B4A5E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124C47C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69BEF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CFA2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6AA9795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02A00CD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11A5E7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BA6CF7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497165E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1E5F94A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ENUMERATED{slot1, slot2, slot4, slot5, slot8, slot10, slot16, slot20, slot32, slot40, slot64, slot80, slot160, slot320, slot640, slot1280, slot2560, ...},</w:t>
      </w:r>
    </w:p>
    <w:p w14:paraId="53D6B1E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E7469B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OPTIONAL,</w:t>
      </w:r>
    </w:p>
    <w:p w14:paraId="0309BB6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766167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7781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0DBE989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ResourceTypeSemi-persistent-ExtIEs NRPPA-PROTOCOL-EXTENSION ::= {</w:t>
      </w:r>
    </w:p>
    <w:p w14:paraId="63F18CE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B6AFB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80C63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7A42178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48DA28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8A12B6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OPTIONAL,</w:t>
      </w:r>
    </w:p>
    <w:p w14:paraId="3A0BBD4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692DF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11599D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4BC055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5C2640A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28A791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554DD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4496FD34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6F7C892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17A6B87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7200A87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1E4ADBC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8DD59C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1EC8DE0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AFADD7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50E915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3AEAAD84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80F84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66A9DF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33AAC8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1CF884F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0510CE3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0C4FF4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OPTIONAL,</w:t>
      </w:r>
    </w:p>
    <w:p w14:paraId="50834AE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DE15A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F274C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977A5F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ResourceTypePeriodicPos-ExtIEs NRPPA-PROTOCOL-EXTENSION ::= {</w:t>
      </w:r>
    </w:p>
    <w:p w14:paraId="5E27490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428756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2C68D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5BF3FC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34FE5AD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1CEF774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9C050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OPTIONAL,</w:t>
      </w:r>
    </w:p>
    <w:p w14:paraId="51EBE9B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2729FE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6D02C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0B10B6C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ResourceTypeSemi-persistentPos-ExtIEs NRPPA-PROTOCOL-EXTENSION ::= {</w:t>
      </w:r>
    </w:p>
    <w:p w14:paraId="1B3FECD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E6EE9E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0010E47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318977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178B1D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slotOffset          INTEGER (1..32),</w:t>
      </w:r>
    </w:p>
    <w:p w14:paraId="0E4A556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OPTIONAL,</w:t>
      </w:r>
    </w:p>
    <w:p w14:paraId="54BB05E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5DEE1E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8C13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02E49AB4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ResourceTypeAperiodicPos-ExtIEs NRPPA-PROTOCOL-EXTENSION ::= {</w:t>
      </w:r>
    </w:p>
    <w:p w14:paraId="170FA2C4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DE3F59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51C87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58588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6EDD0F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1AAD5E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1DD3A5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1F12F3C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</w:t>
      </w:r>
      <w:r w:rsidRPr="00707B3F">
        <w:rPr>
          <w:snapToGrid w:val="0"/>
        </w:rPr>
        <w:t>ARFCN,</w:t>
      </w:r>
    </w:p>
    <w:p w14:paraId="351E84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EDB066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CSI-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39125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cSI-RSRP-PerCSI-RS</w:t>
      </w:r>
      <w:r>
        <w:rPr>
          <w:snapToGrid w:val="0"/>
        </w:rPr>
        <w:tab/>
      </w:r>
      <w:r>
        <w:rPr>
          <w:snapToGrid w:val="0"/>
        </w:rPr>
        <w:tab/>
        <w:t>ResultCSI-RSRP-PerCSI-RS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645D3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F594A8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8D93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5FBF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5449D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7461CFA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769649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458E3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46D89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294B81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0A71B6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35D3DF0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1C2076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2470B2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2816ED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A85988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3940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97B60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7D3095C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F02B9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C4662A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490493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4E55119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091264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4B752E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699542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1E36B8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452C341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661959C5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7595CD81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0EF9C022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1E4C8BFB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9A2D56D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76E2AE1B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lastRenderedPageBreak/>
        <w:t>ResultCSI-RSRQ-Item-ExtIEs NRPPA-PROTOCOL-EXTENSION ::= {</w:t>
      </w:r>
    </w:p>
    <w:p w14:paraId="713E3738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7AD95175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E16E7EA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FCC0A4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07B3F">
        <w:rPr>
          <w:snapToGrid w:val="0"/>
        </w:rPr>
        <w:t>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</w:t>
      </w:r>
    </w:p>
    <w:p w14:paraId="61B3DD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C34149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0506A8A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B816A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EDA14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F5BE9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41B25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76CB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863AA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6283D3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5FDD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6B2BCB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1FE72D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EUTRA</w:t>
      </w:r>
      <w:r w:rsidRPr="00707B3F">
        <w:rPr>
          <w:snapToGrid w:val="0"/>
        </w:rPr>
        <w:t>Meas)) OF Result</w:t>
      </w:r>
      <w:r>
        <w:rPr>
          <w:snapToGrid w:val="0"/>
        </w:rPr>
        <w:t>EUTRA</w:t>
      </w:r>
      <w:r w:rsidRPr="00707B3F">
        <w:rPr>
          <w:snapToGrid w:val="0"/>
        </w:rPr>
        <w:t>-Item</w:t>
      </w:r>
    </w:p>
    <w:p w14:paraId="3988DB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2643F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>-Item ::= SEQUENCE {</w:t>
      </w:r>
    </w:p>
    <w:p w14:paraId="6AD8920A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FF5905">
        <w:rPr>
          <w:snapToGrid w:val="0"/>
          <w:lang w:val="sv-SE"/>
        </w:rPr>
        <w:t>pCI-EUTRA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PCI-EUTRA,</w:t>
      </w:r>
    </w:p>
    <w:p w14:paraId="11676AAB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eARFCN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EARFCN,</w:t>
      </w:r>
    </w:p>
    <w:p w14:paraId="4773DE4A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43239141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46883252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71FF471B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 ResultEUTRA-Item-ExtIEs} }</w:t>
      </w:r>
      <w:r w:rsidRPr="00FF5905">
        <w:rPr>
          <w:snapToGrid w:val="0"/>
          <w:lang w:val="sv-SE"/>
        </w:rPr>
        <w:tab/>
        <w:t>OPTIONAL,</w:t>
      </w:r>
    </w:p>
    <w:p w14:paraId="6957D669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69C960DE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6D9625F9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343BAEEE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ResultEUTRA-Item-ExtIEs NRPPA-PROTOCOL-EXTENSION ::= {</w:t>
      </w:r>
    </w:p>
    <w:p w14:paraId="70B2A2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100FD6C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AF231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BE266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87DB3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31F1DE0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6E018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7E1E6B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7002732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90805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33BB1B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ValueRSRP-EUTRA,</w:t>
      </w:r>
    </w:p>
    <w:p w14:paraId="2C176E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ResultRSRP-EUTRA-Item-ExtIEs} } OPTIONAL,</w:t>
      </w:r>
    </w:p>
    <w:p w14:paraId="19F1390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2697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17E3DD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3184D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ResultRSRP-EUTRA-Item-ExtIEs NRPPA-PROTOCOL-EXTENSION ::= {</w:t>
      </w:r>
    </w:p>
    <w:p w14:paraId="56642D9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C3678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ACC0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E6093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0A18179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94D8E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 ::= SEQUENCE {</w:t>
      </w:r>
    </w:p>
    <w:p w14:paraId="0F5B5A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3EA9F7B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199137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72F97BB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ValueRSRQ-EUTRA,</w:t>
      </w:r>
    </w:p>
    <w:p w14:paraId="680CB3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ResultRSRQ-EUTRA-Item-ExtIEs} } OPTIONAL,</w:t>
      </w:r>
    </w:p>
    <w:p w14:paraId="4A5CF3B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AFF53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449D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35F98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ResultRSRQ-EUTRA-Item-ExtIEs NRPPA-PROTOCOL-EXTENSION ::= {</w:t>
      </w:r>
    </w:p>
    <w:p w14:paraId="4569779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1E55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CC2B1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B9E263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91" w:name="_Hlk50146741"/>
      <w:bookmarkStart w:id="92" w:name="_Hlk50053019"/>
    </w:p>
    <w:p w14:paraId="0D2DC9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RSRP-Item</w:t>
      </w:r>
    </w:p>
    <w:p w14:paraId="3084F2D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652D3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 ::= SEQUENCE {</w:t>
      </w:r>
    </w:p>
    <w:p w14:paraId="7F85AF7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6AA33F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0A975C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BD0CDF0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4794E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C078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EE6B4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3B6BB6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43FAB1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99381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0AD708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7010C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4401F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B08F5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51C8469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B494E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1642177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008BE6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1222693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D2B50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1CB7EC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CC6E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BBA805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2CD9CD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AA2816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4A749B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E68164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0A2B95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523BA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06A868B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05C52CF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7859B6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4BA1E2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32331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294793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72ABB2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3FE18DD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B0BA6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910D8C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3659009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F797B5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7CF5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EDF002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C15B7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82F7ED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6121665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596074A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6467B1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9168F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19C95D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2E61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170B4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6BCFD4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1BA83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91"/>
    <w:p w14:paraId="0310BCC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42677E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bookmarkEnd w:id="92"/>
    <w:p w14:paraId="42D3BF4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505ED5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13711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18AC1C8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1DCFA5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218E19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4F92830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42BA112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7306B3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8F093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5610E7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5773FD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7C6CE2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DE67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F39982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F8FBB4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93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5810973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F850B1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7E0663F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5635DD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6B90068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F57F1D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BE59BF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9C80C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04774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5FDE4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7DFA9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A74A8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72E1C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A4D07E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68351C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A5B0E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93"/>
    <w:p w14:paraId="677FB6E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99980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0DE10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622173D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866A34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5491BBD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75E129E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5A10B5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4DFF31A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5220C3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},</w:t>
      </w:r>
    </w:p>
    <w:p w14:paraId="4E02DF7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5F449B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660D3B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24AB206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07AD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9A87D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45925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7AF62D2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2E765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7F1E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DB0E43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3630DA6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B370D4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A04A27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94" w:name="_Hlk50053056"/>
    </w:p>
    <w:p w14:paraId="7EDAD63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2C584A3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2247BE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5CB1DE7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2EAFCEF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29A30CB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2B39B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85229F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33221A0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3E4DDBE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BF9364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32A539E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7AC595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9ED594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1876C8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35B98F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C08035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6A75D32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531C31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115962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42F3A3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32D9A2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24B5DF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60DC1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1EE76460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E02757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 ::= BIT STRING (SIZE (64))</w:t>
      </w:r>
    </w:p>
    <w:bookmarkEnd w:id="94"/>
    <w:p w14:paraId="2F604B9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C419E8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C6B68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F9001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29EB75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95" w:name="_Hlk50146796"/>
      <w:bookmarkStart w:id="96" w:name="_Hlk50053081"/>
      <w:r w:rsidRPr="00504F3B">
        <w:rPr>
          <w:snapToGrid w:val="0"/>
        </w:rPr>
        <w:t>SlotNumber ::= INTEGER (0..79)</w:t>
      </w:r>
    </w:p>
    <w:p w14:paraId="0DEBCFE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A94C311" w14:textId="77777777" w:rsidR="002370C5" w:rsidRPr="008F31DA" w:rsidRDefault="002370C5" w:rsidP="002370C5">
      <w:pPr>
        <w:pStyle w:val="PL"/>
        <w:rPr>
          <w:noProof w:val="0"/>
        </w:rPr>
      </w:pPr>
      <w:r>
        <w:rPr>
          <w:snapToGrid w:val="0"/>
        </w:rPr>
        <w:lastRenderedPageBreak/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280C2258" w14:textId="77777777" w:rsidR="002370C5" w:rsidRPr="004151EA" w:rsidRDefault="002370C5" w:rsidP="002370C5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748E4229" w14:textId="77777777" w:rsidR="002370C5" w:rsidRPr="004151EA" w:rsidRDefault="002370C5" w:rsidP="002370C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OPTIONAL,</w:t>
      </w:r>
    </w:p>
    <w:p w14:paraId="108D27F1" w14:textId="77777777" w:rsidR="002370C5" w:rsidRPr="00EA5FA7" w:rsidRDefault="002370C5" w:rsidP="002370C5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12420492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61B7A" w14:textId="77777777" w:rsidR="002370C5" w:rsidRPr="00EA5FA7" w:rsidRDefault="002370C5" w:rsidP="002370C5">
      <w:pPr>
        <w:pStyle w:val="PL"/>
        <w:rPr>
          <w:noProof w:val="0"/>
        </w:rPr>
      </w:pPr>
    </w:p>
    <w:p w14:paraId="2A48C0E8" w14:textId="77777777" w:rsidR="002370C5" w:rsidRPr="00EA5FA7" w:rsidRDefault="002370C5" w:rsidP="002370C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441D56DA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99C97B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0AD336D3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3EAE689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59B043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66FD81C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26689A4B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OPTIONAL,</w:t>
      </w:r>
    </w:p>
    <w:p w14:paraId="15F3F169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10B88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437B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DF998F4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NRPPA-PROTOCOL-EXTENSION ::= {</w:t>
      </w:r>
    </w:p>
    <w:p w14:paraId="4B6DBB0E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ADEFF0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DA9A9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F694282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64296325" w14:textId="77777777" w:rsidR="002370C5" w:rsidRDefault="002370C5" w:rsidP="002370C5">
      <w:pPr>
        <w:pStyle w:val="PL"/>
        <w:rPr>
          <w:snapToGrid w:val="0"/>
        </w:rPr>
      </w:pPr>
      <w:bookmarkStart w:id="97" w:name="_Hlk42766949"/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2CD6E31" w14:textId="77777777" w:rsidR="002370C5" w:rsidRDefault="002370C5" w:rsidP="002370C5">
      <w:pPr>
        <w:pStyle w:val="PL"/>
        <w:rPr>
          <w:snapToGrid w:val="0"/>
        </w:rPr>
      </w:pPr>
    </w:p>
    <w:p w14:paraId="3E0908EB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7BA8054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7DF2977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OPTIONAL,</w:t>
      </w:r>
    </w:p>
    <w:p w14:paraId="4746AEB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AA9A3E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EC39F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4578222D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NRPPA-PROTOCOL-EXTENSION ::= {</w:t>
      </w:r>
    </w:p>
    <w:p w14:paraId="2CC3FEB4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0EF782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3A384E" w14:textId="77777777" w:rsidR="002370C5" w:rsidRDefault="002370C5" w:rsidP="002370C5">
      <w:pPr>
        <w:pStyle w:val="PL"/>
        <w:rPr>
          <w:snapToGrid w:val="0"/>
        </w:rPr>
      </w:pPr>
    </w:p>
    <w:p w14:paraId="4F8EC866" w14:textId="77777777" w:rsidR="002370C5" w:rsidRPr="00112909" w:rsidRDefault="002370C5" w:rsidP="002370C5">
      <w:pPr>
        <w:pStyle w:val="PL"/>
        <w:rPr>
          <w:snapToGrid w:val="0"/>
        </w:rPr>
      </w:pPr>
    </w:p>
    <w:p w14:paraId="33AAD682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BF410D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1D3608BB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3CF9A98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SpatialInformationPos-ExtIEs }}</w:t>
      </w:r>
    </w:p>
    <w:p w14:paraId="50E87CD9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20A7983" w14:textId="77777777" w:rsidR="002370C5" w:rsidRPr="00112909" w:rsidRDefault="002370C5" w:rsidP="002370C5">
      <w:pPr>
        <w:pStyle w:val="PL"/>
        <w:rPr>
          <w:snapToGrid w:val="0"/>
        </w:rPr>
      </w:pPr>
    </w:p>
    <w:p w14:paraId="66E4408C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SpatialInformationPos-ExtIEs NRPPA-PROTOCOL-IES ::= {</w:t>
      </w:r>
    </w:p>
    <w:p w14:paraId="5D8D3046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C81D01D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19A47A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51C7C226" w14:textId="77777777" w:rsidR="002370C5" w:rsidRPr="00112909" w:rsidRDefault="002370C5" w:rsidP="002370C5">
      <w:pPr>
        <w:pStyle w:val="PL"/>
        <w:rPr>
          <w:snapToGrid w:val="0"/>
        </w:rPr>
      </w:pPr>
    </w:p>
    <w:p w14:paraId="776FFFF2" w14:textId="77777777" w:rsidR="002370C5" w:rsidRPr="00112909" w:rsidRDefault="002370C5" w:rsidP="002370C5">
      <w:pPr>
        <w:pStyle w:val="PL"/>
        <w:rPr>
          <w:snapToGrid w:val="0"/>
        </w:rPr>
      </w:pPr>
    </w:p>
    <w:p w14:paraId="1EBAE672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3275CE3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SRSResource-List OPTIONAL,</w:t>
      </w:r>
    </w:p>
    <w:p w14:paraId="18233028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PosSRSResource-List OPTIONAL,</w:t>
      </w:r>
    </w:p>
    <w:p w14:paraId="18FB3126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7993546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4B9DC0A8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OPTIONAL,</w:t>
      </w:r>
    </w:p>
    <w:p w14:paraId="7DF4BB2E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30BDBEDC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A4FCE2B" w14:textId="77777777" w:rsidR="002370C5" w:rsidRPr="00112909" w:rsidRDefault="002370C5" w:rsidP="002370C5">
      <w:pPr>
        <w:pStyle w:val="PL"/>
        <w:rPr>
          <w:snapToGrid w:val="0"/>
        </w:rPr>
      </w:pPr>
    </w:p>
    <w:p w14:paraId="62A53610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7717FA1F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DE37032" w14:textId="77777777" w:rsidR="002370C5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540E99" w14:textId="77777777" w:rsidR="002370C5" w:rsidRDefault="002370C5" w:rsidP="002370C5">
      <w:pPr>
        <w:pStyle w:val="PL"/>
        <w:rPr>
          <w:snapToGrid w:val="0"/>
        </w:rPr>
      </w:pPr>
    </w:p>
    <w:p w14:paraId="38C0D4B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8ADD8E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2067275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05D9731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117DF112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795F0D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3E4555E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FC503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5E9D04C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CDEB4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C74B6C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5EA53F2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0474C1F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41F1C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E633D8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45FAE4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5AE88BB" w14:textId="77777777" w:rsidR="002370C5" w:rsidRPr="00805AE0" w:rsidRDefault="002370C5" w:rsidP="002370C5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13C02FB9" w14:textId="77777777" w:rsidR="002370C5" w:rsidRPr="004151EA" w:rsidRDefault="002370C5" w:rsidP="002370C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OPTIONAL,</w:t>
      </w:r>
    </w:p>
    <w:p w14:paraId="4EF3921D" w14:textId="77777777" w:rsidR="002370C5" w:rsidRPr="00EA5FA7" w:rsidRDefault="002370C5" w:rsidP="002370C5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71394E6E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2C161" w14:textId="77777777" w:rsidR="002370C5" w:rsidRPr="00EA5FA7" w:rsidRDefault="002370C5" w:rsidP="002370C5">
      <w:pPr>
        <w:pStyle w:val="PL"/>
        <w:rPr>
          <w:noProof w:val="0"/>
        </w:rPr>
      </w:pPr>
    </w:p>
    <w:p w14:paraId="394183F9" w14:textId="77777777" w:rsidR="002370C5" w:rsidRPr="00EA5FA7" w:rsidRDefault="002370C5" w:rsidP="002370C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2170CA37" w14:textId="77777777" w:rsidR="002370C5" w:rsidRPr="00EA5FA7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0A62E3" w14:textId="77777777" w:rsidR="002370C5" w:rsidRDefault="002370C5" w:rsidP="002370C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4C80A689" w14:textId="77777777" w:rsidR="002370C5" w:rsidRDefault="002370C5" w:rsidP="002370C5">
      <w:pPr>
        <w:pStyle w:val="PL"/>
        <w:rPr>
          <w:snapToGrid w:val="0"/>
        </w:rPr>
      </w:pPr>
    </w:p>
    <w:p w14:paraId="7E81AA36" w14:textId="77777777" w:rsidR="002370C5" w:rsidRDefault="002370C5" w:rsidP="002370C5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4F6BCEA8" w14:textId="77777777" w:rsidR="002370C5" w:rsidRDefault="002370C5" w:rsidP="002370C5">
      <w:pPr>
        <w:pStyle w:val="PL"/>
        <w:rPr>
          <w:noProof w:val="0"/>
          <w:snapToGrid w:val="0"/>
        </w:rPr>
      </w:pPr>
    </w:p>
    <w:p w14:paraId="75E3D26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400ABACA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sRSResourceID                   SRSResourceID,</w:t>
      </w:r>
    </w:p>
    <w:p w14:paraId="76ACB26B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5A45A74F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D306607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4C6FCB4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60D936EB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081CB1B0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4FD95805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6012A2AA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45F72E59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36B9D6F6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27871EA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31B6C99E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C61814C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53AA24B6" w14:textId="77777777" w:rsidR="002370C5" w:rsidRPr="00112909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414F4DBB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1A65E33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C983A0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CB6D23" w14:textId="77777777" w:rsidR="002370C5" w:rsidRPr="00112909" w:rsidRDefault="002370C5" w:rsidP="002370C5">
      <w:pPr>
        <w:pStyle w:val="PL"/>
        <w:rPr>
          <w:snapToGrid w:val="0"/>
        </w:rPr>
      </w:pPr>
    </w:p>
    <w:p w14:paraId="2926B3A7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4CC6E2A3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F1604F" w14:textId="77777777" w:rsidR="002370C5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08690D" w14:textId="77777777" w:rsidR="002370C5" w:rsidRDefault="002370C5" w:rsidP="002370C5">
      <w:pPr>
        <w:pStyle w:val="PL"/>
        <w:rPr>
          <w:snapToGrid w:val="0"/>
        </w:rPr>
      </w:pPr>
    </w:p>
    <w:p w14:paraId="4CB2F3F5" w14:textId="77777777" w:rsidR="002370C5" w:rsidRDefault="002370C5" w:rsidP="002370C5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0845EEDA" w14:textId="77777777" w:rsidR="002370C5" w:rsidRDefault="002370C5" w:rsidP="002370C5">
      <w:pPr>
        <w:pStyle w:val="PL"/>
        <w:rPr>
          <w:noProof w:val="0"/>
          <w:snapToGrid w:val="0"/>
        </w:rPr>
      </w:pPr>
    </w:p>
    <w:p w14:paraId="7DE8C36F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659E79E6" w14:textId="77777777" w:rsidR="002370C5" w:rsidRPr="00112909" w:rsidRDefault="002370C5" w:rsidP="002370C5">
      <w:pPr>
        <w:pStyle w:val="PL"/>
        <w:rPr>
          <w:snapToGrid w:val="0"/>
        </w:rPr>
      </w:pPr>
    </w:p>
    <w:p w14:paraId="0BB76112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513B454" w14:textId="77777777" w:rsidR="002370C5" w:rsidRPr="00112909" w:rsidRDefault="002370C5" w:rsidP="002370C5">
      <w:pPr>
        <w:pStyle w:val="PL"/>
        <w:rPr>
          <w:snapToGrid w:val="0"/>
        </w:rPr>
      </w:pPr>
    </w:p>
    <w:p w14:paraId="2FF9A44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71F0BC3" w14:textId="77777777" w:rsidR="002370C5" w:rsidRPr="00112909" w:rsidRDefault="002370C5" w:rsidP="002370C5">
      <w:pPr>
        <w:pStyle w:val="PL"/>
        <w:rPr>
          <w:snapToGrid w:val="0"/>
        </w:rPr>
      </w:pPr>
    </w:p>
    <w:p w14:paraId="1D12E985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9955733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713F2F18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FE9765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502B1EC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53704F00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693898C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5106B78" w14:textId="77777777" w:rsidR="002370C5" w:rsidRPr="00112909" w:rsidRDefault="002370C5" w:rsidP="002370C5">
      <w:pPr>
        <w:pStyle w:val="PL"/>
        <w:rPr>
          <w:snapToGrid w:val="0"/>
        </w:rPr>
      </w:pPr>
    </w:p>
    <w:p w14:paraId="51F7A97E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252E2AE1" w14:textId="77777777" w:rsidR="002370C5" w:rsidRPr="00112909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2FC6FC" w14:textId="77777777" w:rsidR="002370C5" w:rsidRDefault="002370C5" w:rsidP="002370C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EF1BC29" w14:textId="77777777" w:rsidR="002370C5" w:rsidRDefault="002370C5" w:rsidP="002370C5">
      <w:pPr>
        <w:pStyle w:val="PL"/>
        <w:rPr>
          <w:snapToGrid w:val="0"/>
        </w:rPr>
      </w:pPr>
    </w:p>
    <w:p w14:paraId="1ACC7299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30551B3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C02F430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285EA709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 w:rsidRPr="001D2E49">
        <w:rPr>
          <w:noProof w:val="0"/>
          <w:snapToGrid w:val="0"/>
        </w:rPr>
        <w:t>,</w:t>
      </w:r>
    </w:p>
    <w:p w14:paraId="523AD6B1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ProtocolExtensionContainer { {SRSResourceTrigger-ExtIEs} }</w:t>
      </w:r>
      <w:r w:rsidRPr="00FF5905">
        <w:rPr>
          <w:noProof w:val="0"/>
          <w:snapToGrid w:val="0"/>
        </w:rPr>
        <w:tab/>
        <w:t>OPTIONAL,</w:t>
      </w:r>
    </w:p>
    <w:p w14:paraId="364B16A6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9B0A9AE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A6E14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30D9E1A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4C77250F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59395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B7A85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6E80D6C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433821">
        <w:rPr>
          <w:snapToGrid w:val="0"/>
        </w:rPr>
        <w:t>SRSSpatialRelation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0F579831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 w:rsidRPr="001D2E49">
        <w:rPr>
          <w:noProof w:val="0"/>
          <w:snapToGrid w:val="0"/>
        </w:rPr>
        <w:t>,</w:t>
      </w:r>
    </w:p>
    <w:p w14:paraId="2E764CDE" w14:textId="77777777" w:rsidR="002370C5" w:rsidRPr="000A1ADC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{SRSSpatialRelation-ExtIEs}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0B6FBBEA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0A1ADC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5888BCA0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10B91DF2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8BE7BE5" w14:textId="77777777" w:rsidR="002370C5" w:rsidRPr="00FF5905" w:rsidRDefault="002370C5" w:rsidP="002370C5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SRSSpatialRelation-ExtIEs NRPPA-PROTOCOL-EXTENSION ::= {</w:t>
      </w:r>
    </w:p>
    <w:p w14:paraId="2EA3D5C3" w14:textId="77777777" w:rsidR="002370C5" w:rsidRPr="00FF5905" w:rsidRDefault="002370C5" w:rsidP="002370C5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ab/>
        <w:t>...</w:t>
      </w:r>
    </w:p>
    <w:p w14:paraId="5E4C5DF3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32BD1163" w14:textId="77777777" w:rsidR="002370C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1A50E234" w14:textId="77777777" w:rsidR="002370C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2C029333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79D5C8BE" w14:textId="77777777" w:rsidR="002370C5" w:rsidRPr="002A1C8D" w:rsidRDefault="002370C5" w:rsidP="002370C5">
      <w:pPr>
        <w:pStyle w:val="PL"/>
        <w:spacing w:line="0" w:lineRule="atLeast"/>
      </w:pP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listOfSSBInfo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SSBInfoList,</w:t>
      </w:r>
    </w:p>
    <w:p w14:paraId="19830A3A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532C0772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5B2678FA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6DFC037B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81E7EC4" w14:textId="77777777" w:rsidR="002370C5" w:rsidRPr="00FF5905" w:rsidRDefault="002370C5" w:rsidP="002370C5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44F2136C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15DFF792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94DA4" w14:textId="77777777" w:rsidR="002370C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67946FDB" w14:textId="77777777" w:rsidR="002370C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494183F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073141D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59D74D3D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sv-SE"/>
        </w:rPr>
        <w:t>pCI-NR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snapToGrid w:val="0"/>
          <w:lang w:val="sv-SE"/>
        </w:rPr>
        <w:t>INTEGER  (0..1007)</w:t>
      </w:r>
      <w:r w:rsidRPr="00FF5905">
        <w:rPr>
          <w:noProof w:val="0"/>
          <w:snapToGrid w:val="0"/>
          <w:lang w:val="sv-SE"/>
        </w:rPr>
        <w:t>,</w:t>
      </w:r>
    </w:p>
    <w:p w14:paraId="33BAF98D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>sSB</w:t>
      </w:r>
      <w:r w:rsidRPr="00FF5905">
        <w:rPr>
          <w:noProof w:val="0"/>
          <w:snapToGrid w:val="0"/>
          <w:lang w:val="sv-SE"/>
        </w:rPr>
        <w:t>-Configuration</w:t>
      </w:r>
      <w:r w:rsidRPr="00FF5905">
        <w:rPr>
          <w:noProof w:val="0"/>
          <w:snapToGrid w:val="0"/>
          <w:lang w:val="sv-SE"/>
        </w:rPr>
        <w:tab/>
        <w:t>TF-Configuration,</w:t>
      </w:r>
    </w:p>
    <w:p w14:paraId="270453BE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</w:t>
      </w:r>
      <w:r w:rsidRPr="00C1542B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6C0D585E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5703FEC4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4F517F57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48F1A28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0EB1314" w14:textId="77777777" w:rsidR="002370C5" w:rsidRPr="00FF5905" w:rsidRDefault="002370C5" w:rsidP="002370C5">
      <w:pPr>
        <w:pStyle w:val="PL"/>
        <w:rPr>
          <w:noProof w:val="0"/>
          <w:snapToGrid w:val="0"/>
          <w:lang w:val="sv-SE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5478FA0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355DD128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DBD47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bookmarkEnd w:id="97"/>
    <w:p w14:paraId="54C32D2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EA7FB6C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6D65384C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26376">
        <w:rPr>
          <w:snapToGrid w:val="0"/>
          <w:lang w:val="en-US"/>
        </w:rPr>
        <w:t>INTEGER  (0..1007)</w:t>
      </w:r>
      <w:r>
        <w:rPr>
          <w:noProof w:val="0"/>
          <w:snapToGrid w:val="0"/>
        </w:rPr>
        <w:t>,</w:t>
      </w:r>
    </w:p>
    <w:p w14:paraId="5F2DA22F" w14:textId="77777777" w:rsidR="002370C5" w:rsidRPr="00126376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126376">
        <w:rPr>
          <w:snapToGrid w:val="0"/>
          <w:lang w:val="fr-FR"/>
        </w:rPr>
        <w:t>ssb-index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>
        <w:rPr>
          <w:snapToGrid w:val="0"/>
          <w:lang w:val="fr-FR"/>
        </w:rPr>
        <w:t>INTEGER  (0..63)</w:t>
      </w:r>
      <w:r>
        <w:rPr>
          <w:snapToGrid w:val="0"/>
          <w:lang w:val="fr-FR"/>
        </w:rPr>
        <w:tab/>
        <w:t>OPTIONAL</w:t>
      </w:r>
      <w:r w:rsidRPr="00126376">
        <w:rPr>
          <w:snapToGrid w:val="0"/>
          <w:lang w:val="fr-FR"/>
        </w:rPr>
        <w:t>,</w:t>
      </w:r>
    </w:p>
    <w:p w14:paraId="74B3D889" w14:textId="77777777" w:rsidR="002370C5" w:rsidRPr="00126376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126376">
        <w:rPr>
          <w:snapToGrid w:val="0"/>
          <w:lang w:val="fr-FR"/>
        </w:rPr>
        <w:tab/>
        <w:t>iE-Extensions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  <w:t>ProtocolExtensionContainer { {SSB-ExtIEs} }</w:t>
      </w:r>
      <w:r w:rsidRPr="00126376">
        <w:rPr>
          <w:snapToGrid w:val="0"/>
          <w:lang w:val="fr-FR"/>
        </w:rPr>
        <w:tab/>
        <w:t>OPTIONAL,</w:t>
      </w:r>
    </w:p>
    <w:p w14:paraId="3286FC7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2637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F8FAB3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A7EB84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6030A15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NRPPA-PROTOCOL-EXTENSION ::= {</w:t>
      </w:r>
    </w:p>
    <w:p w14:paraId="4DA6AD62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5655B5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22B0B6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AE1F32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93B2D5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4E471F3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(0..1007)</w:t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1985A58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(0..63),</w:t>
      </w:r>
    </w:p>
    <w:p w14:paraId="372BDB0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OPTIONAL,</w:t>
      </w:r>
    </w:p>
    <w:p w14:paraId="287E4AC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0066BD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64B50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6F81D32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SSBPos-ExtIEs NRPPA-PROTOCOL-EXTENSION ::= {</w:t>
      </w:r>
    </w:p>
    <w:p w14:paraId="628DE0B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F3E31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5CC6AB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C3E8722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5D2E43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SSBBurstPosition ::= CHOICE {</w:t>
      </w:r>
    </w:p>
    <w:p w14:paraId="268ADD8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3861C7C2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1A39220A" w14:textId="77777777" w:rsidR="002370C5" w:rsidRPr="002A1C8D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1CDB94D4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2EE94F86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79C9E99" w14:textId="77777777" w:rsidR="002370C5" w:rsidRDefault="002370C5" w:rsidP="002370C5">
      <w:pPr>
        <w:pStyle w:val="PL"/>
        <w:rPr>
          <w:snapToGrid w:val="0"/>
        </w:rPr>
      </w:pPr>
    </w:p>
    <w:p w14:paraId="5E7D2208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18F6D91" w14:textId="77777777" w:rsidR="002370C5" w:rsidRDefault="002370C5" w:rsidP="002370C5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  <w:bookmarkEnd w:id="95"/>
    </w:p>
    <w:p w14:paraId="766B1349" w14:textId="77777777" w:rsidR="002370C5" w:rsidRDefault="002370C5" w:rsidP="002370C5">
      <w:pPr>
        <w:pStyle w:val="PL"/>
        <w:spacing w:line="0" w:lineRule="atLeast"/>
      </w:pPr>
    </w:p>
    <w:p w14:paraId="04CFDFE5" w14:textId="77777777" w:rsidR="002370C5" w:rsidRDefault="002370C5" w:rsidP="002370C5">
      <w:pPr>
        <w:pStyle w:val="PL"/>
        <w:spacing w:line="0" w:lineRule="atLeast"/>
      </w:pPr>
    </w:p>
    <w:bookmarkEnd w:id="96"/>
    <w:p w14:paraId="35CD03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1505444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19D37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98" w:name="_Hlk50053121"/>
      <w:bookmarkStart w:id="99" w:name="_Hlk50146812"/>
      <w:r w:rsidRPr="00504F3B">
        <w:rPr>
          <w:snapToGrid w:val="0"/>
        </w:rPr>
        <w:t>SystemFrameNumber ::= INTEGER (0..1023)</w:t>
      </w:r>
    </w:p>
    <w:p w14:paraId="27D2CE2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D3C92E6" w14:textId="77777777" w:rsidR="002370C5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SystemInformation ::= SEQUENCE (SIZE (1..</w:t>
      </w:r>
      <w:r w:rsidRPr="00C84B39">
        <w:rPr>
          <w:noProof w:val="0"/>
          <w:snapToGrid w:val="0"/>
        </w:rPr>
        <w:t xml:space="preserve"> </w:t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)) OF SEQUENCE {</w:t>
      </w:r>
    </w:p>
    <w:p w14:paraId="77DC79BD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60372EFC" w14:textId="77777777" w:rsidR="002370C5" w:rsidRPr="0026405E" w:rsidRDefault="002370C5" w:rsidP="002370C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405E">
        <w:rPr>
          <w:snapToGrid w:val="0"/>
          <w:lang w:val="fr-FR"/>
        </w:rPr>
        <w:t>posSIBs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PosSIBs,</w:t>
      </w:r>
    </w:p>
    <w:p w14:paraId="401265F8" w14:textId="77777777" w:rsidR="002370C5" w:rsidRPr="0026405E" w:rsidRDefault="002370C5" w:rsidP="002370C5">
      <w:pPr>
        <w:pStyle w:val="PL"/>
        <w:rPr>
          <w:snapToGrid w:val="0"/>
          <w:lang w:val="fr-FR"/>
        </w:rPr>
      </w:pPr>
      <w:r w:rsidRPr="0026405E">
        <w:rPr>
          <w:snapToGrid w:val="0"/>
          <w:lang w:val="fr-FR"/>
        </w:rPr>
        <w:tab/>
        <w:t>iE-Extensions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ProtocolExtensionContainer { {</w:t>
      </w:r>
      <w:r w:rsidRPr="0026405E">
        <w:rPr>
          <w:noProof w:val="0"/>
          <w:snapToGrid w:val="0"/>
          <w:lang w:val="fr-FR"/>
        </w:rPr>
        <w:t xml:space="preserve"> SystemInformation</w:t>
      </w:r>
      <w:r w:rsidRPr="0026405E">
        <w:rPr>
          <w:snapToGrid w:val="0"/>
          <w:lang w:val="fr-FR"/>
        </w:rPr>
        <w:t>-ExtIEs} }</w:t>
      </w:r>
      <w:r w:rsidRPr="0026405E">
        <w:rPr>
          <w:snapToGrid w:val="0"/>
          <w:lang w:val="fr-FR"/>
        </w:rPr>
        <w:tab/>
        <w:t>OPTIONAL,</w:t>
      </w:r>
    </w:p>
    <w:p w14:paraId="1CDEAE91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25DBB17E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</w:p>
    <w:p w14:paraId="7834E6D1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087DB09" w14:textId="77777777" w:rsidR="002370C5" w:rsidRPr="0026405E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SystemInformation</w:t>
      </w:r>
      <w:r w:rsidRPr="0026405E">
        <w:rPr>
          <w:snapToGrid w:val="0"/>
          <w:lang w:val="fr-FR"/>
        </w:rPr>
        <w:t>-ExtIEs NRPPA-PROTOCOL-EXTENSION ::= {</w:t>
      </w:r>
    </w:p>
    <w:p w14:paraId="16EAAC88" w14:textId="77777777" w:rsidR="002370C5" w:rsidRPr="0026405E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43E9A317" w14:textId="77777777" w:rsidR="002370C5" w:rsidRPr="0026405E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  <w:bookmarkEnd w:id="98"/>
    </w:p>
    <w:bookmarkEnd w:id="99"/>
    <w:p w14:paraId="75228058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7A2ABC0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46A3C14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133AF3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7AA907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457633D9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2AFF242" w14:textId="77777777" w:rsidR="002370C5" w:rsidRDefault="002370C5" w:rsidP="002370C5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TDD-Config-EUTRA-Item ::= SEQUENCE {</w:t>
      </w:r>
    </w:p>
    <w:p w14:paraId="12EDB36F" w14:textId="77777777" w:rsidR="002370C5" w:rsidRDefault="002370C5" w:rsidP="002370C5">
      <w:pPr>
        <w:pStyle w:val="PL"/>
        <w:spacing w:line="0" w:lineRule="atLeast"/>
      </w:pPr>
      <w:r>
        <w:rPr>
          <w:rFonts w:cs="Courier New"/>
          <w:noProof w:val="0"/>
          <w:snapToGrid w:val="0"/>
        </w:rPr>
        <w:tab/>
      </w:r>
      <w:r w:rsidRPr="00CC7909">
        <w:t>subframeAssignment</w:t>
      </w:r>
      <w:r>
        <w:tab/>
      </w:r>
      <w:r>
        <w:tab/>
      </w:r>
      <w:r>
        <w:tab/>
      </w:r>
      <w:r w:rsidRPr="00CC7909">
        <w:t>ENUMERATED {</w:t>
      </w:r>
      <w:r>
        <w:t xml:space="preserve"> </w:t>
      </w:r>
      <w:r w:rsidRPr="00CC7909">
        <w:t>sa0, sa1, sa2, sa3, sa4, sa5, sa6</w:t>
      </w:r>
      <w:r>
        <w:t xml:space="preserve">, ... </w:t>
      </w:r>
      <w:r w:rsidRPr="00CC7909">
        <w:t>},</w:t>
      </w:r>
    </w:p>
    <w:p w14:paraId="44095A8D" w14:textId="77777777" w:rsidR="002370C5" w:rsidRPr="00EA0FFD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35E3BA06" w14:textId="77777777" w:rsidR="002370C5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7C645A1C" w14:textId="77777777" w:rsidR="002370C5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30E1CD86" w14:textId="77777777" w:rsidR="002370C5" w:rsidRDefault="002370C5" w:rsidP="002370C5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6196502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5E8D53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EC2F7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9A69E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6DEDA27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E63EC54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2A6E040B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599DF64E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...},</w:t>
      </w:r>
    </w:p>
    <w:p w14:paraId="1BFF0626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219BA44B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6AFA8578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27DF3D96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3A4A7A09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56387D3D" w14:textId="77777777" w:rsidR="002370C5" w:rsidRPr="00FF5905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5029826C" w14:textId="77777777" w:rsidR="002370C5" w:rsidRPr="000A1ADC" w:rsidRDefault="002370C5" w:rsidP="002370C5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</w:rPr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</w:t>
      </w:r>
      <w:r w:rsidRPr="00836E81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TF-Configuration</w:t>
      </w:r>
      <w:r w:rsidRPr="000A1ADC">
        <w:rPr>
          <w:noProof w:val="0"/>
          <w:snapToGrid w:val="0"/>
          <w:lang w:val="fr-FR"/>
        </w:rPr>
        <w:t>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637D4D56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A1AD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90CCFDB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EE8D0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14864EC1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7F87F7C2" w14:textId="77777777" w:rsidR="002370C5" w:rsidRPr="001D2E49" w:rsidRDefault="002370C5" w:rsidP="002370C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8CFC7" w14:textId="77777777" w:rsidR="002370C5" w:rsidRPr="001D2E4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7DA57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ACFF54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7025F9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41191A5D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B152FB5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76D42F5B" w14:textId="77777777" w:rsidR="002370C5" w:rsidRPr="00707B3F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4529B8F5" w14:textId="77777777" w:rsidR="002370C5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6CA9756E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3C0AE26A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089CD441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038769A1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NRPPA-PROTOCOL-</w:t>
      </w:r>
      <w:r>
        <w:rPr>
          <w:rFonts w:eastAsia="Calibri" w:cs="Courier New"/>
          <w:snapToGrid w:val="0"/>
          <w:szCs w:val="22"/>
          <w:lang w:val="fr-FR"/>
        </w:rPr>
        <w:t>EXTENSION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CEBF8D0" w14:textId="77777777" w:rsidR="002370C5" w:rsidRPr="00AA5843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3B52DAA" w14:textId="77777777" w:rsidR="002370C5" w:rsidRDefault="002370C5" w:rsidP="002370C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8A58E06" w14:textId="77777777" w:rsidR="002370C5" w:rsidRDefault="002370C5" w:rsidP="002370C5">
      <w:pPr>
        <w:pStyle w:val="PL"/>
        <w:rPr>
          <w:snapToGrid w:val="0"/>
        </w:rPr>
      </w:pPr>
    </w:p>
    <w:p w14:paraId="62467004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344429D" w14:textId="77777777" w:rsidR="002370C5" w:rsidRPr="005016B1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BC4FDC" w14:textId="77777777" w:rsidR="002370C5" w:rsidRPr="005016B1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4F50880F" w14:textId="77777777" w:rsidR="002370C5" w:rsidRPr="005016B1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5F8078D2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EA7F42B" w14:textId="77777777" w:rsidR="002370C5" w:rsidRPr="001903BD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6C4EF454" w14:textId="77777777" w:rsidR="002370C5" w:rsidRPr="001903BD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C002B22" w14:textId="77777777" w:rsidR="002370C5" w:rsidRPr="001903BD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D83917E" w14:textId="77777777" w:rsidR="002370C5" w:rsidRPr="001903BD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5B7155F4" w14:textId="77777777" w:rsidR="002370C5" w:rsidRPr="001903BD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5FB60E9" w14:textId="77777777" w:rsidR="002370C5" w:rsidRDefault="002370C5" w:rsidP="002370C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7C19A5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94BEC2E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0B066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5A6C06A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D47E91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4AC7036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FDB839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bookmarkStart w:id="100" w:name="_Hlk50053176"/>
    </w:p>
    <w:p w14:paraId="33539ED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2A01119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060CC14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25E5D3D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92BAE5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BCC673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BA0B5D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F6D0BE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56DFD5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79E13A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664EE79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1D54A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45454317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2B9A9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D5F5B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174007B5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0E74744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49CE916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2A6B40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056465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8D6505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60D55C1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43BD96A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3710B4A4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6EEB83E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F1EF2F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combOffset-n8              INTEGER (0..7),</w:t>
      </w:r>
    </w:p>
    <w:p w14:paraId="415CFD9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77AA690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754A813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</w:p>
    <w:p w14:paraId="75C0987F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78A737CB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146A1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TransmissionCombPos-ExtIEs NRPPA-PROTOCOL-IES ::= {</w:t>
      </w:r>
    </w:p>
    <w:p w14:paraId="24370498" w14:textId="77777777" w:rsidR="002370C5" w:rsidRPr="00112909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B807F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15A8C1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1F7C5DD" w14:textId="77777777" w:rsidR="002370C5" w:rsidRDefault="002370C5" w:rsidP="002370C5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196E6948" w14:textId="77777777" w:rsidR="002370C5" w:rsidRDefault="002370C5" w:rsidP="002370C5">
      <w:pPr>
        <w:pStyle w:val="PL"/>
        <w:spacing w:line="0" w:lineRule="atLeast"/>
        <w:rPr>
          <w:lang w:val="sv-SE"/>
        </w:rPr>
      </w:pPr>
    </w:p>
    <w:p w14:paraId="3BC9B943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44D52278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3F983B59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4E29926F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BE382A5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5217B102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71EE74FD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</w:p>
    <w:p w14:paraId="640AF0E3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12C832B9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254E9928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535664FA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</w:p>
    <w:p w14:paraId="346CB5AB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49823BB6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24397FBF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4CE698EE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4585B46F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3567D53A" w14:textId="77777777" w:rsidR="002370C5" w:rsidRPr="00E22101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6B6BCFCF" w14:textId="77777777" w:rsidR="002370C5" w:rsidRPr="00E71954" w:rsidRDefault="002370C5" w:rsidP="002370C5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22102BD1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616DAEE4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47DB42FC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41A59570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0862C601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5052BF72" w14:textId="77777777" w:rsidR="002370C5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101" w:name="_Hlk50054026"/>
      <w:r w:rsidRPr="000F19F9">
        <w:rPr>
          <w:noProof w:val="0"/>
          <w:snapToGrid w:val="0"/>
        </w:rPr>
        <w:t>TrpMeasurementQuality</w:t>
      </w:r>
      <w:bookmarkEnd w:id="101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11876344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11F7DBEE" w14:textId="77777777" w:rsidR="002370C5" w:rsidRPr="00FF5905" w:rsidRDefault="002370C5" w:rsidP="002370C5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r w:rsidRPr="00FF5905">
        <w:rPr>
          <w:noProof w:val="0"/>
          <w:snapToGrid w:val="0"/>
          <w:lang w:val="fr-FR"/>
        </w:rPr>
        <w:t>iE-Extensions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ProtocolExtensionContainer {{TrpMeasurementResultItem-ExtIEs}}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OPTIONAL,</w:t>
      </w:r>
    </w:p>
    <w:p w14:paraId="6CBD0416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2A52BCE6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4325959A" w14:textId="77777777" w:rsidR="002370C5" w:rsidRPr="000F19F9" w:rsidRDefault="002370C5" w:rsidP="002370C5">
      <w:pPr>
        <w:pStyle w:val="PL"/>
        <w:rPr>
          <w:noProof w:val="0"/>
          <w:snapToGrid w:val="0"/>
        </w:rPr>
      </w:pPr>
    </w:p>
    <w:p w14:paraId="13E90AD1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6E50AD8B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281EA17D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3A25F2C8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5CDFA93D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0B6C670D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58BA01B0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72DF9DF8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07BC158E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55938FC6" w14:textId="77777777" w:rsidR="002370C5" w:rsidRPr="00FF5905" w:rsidRDefault="002370C5" w:rsidP="002370C5">
      <w:pPr>
        <w:pStyle w:val="PL"/>
        <w:rPr>
          <w:lang w:val="fr-FR"/>
        </w:rPr>
      </w:pPr>
      <w:r w:rsidRPr="00FF5905">
        <w:rPr>
          <w:lang w:val="fr-FR"/>
        </w:rPr>
        <w:tab/>
        <w:t>choice-extension</w:t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  <w:t>ProtocolIE-Single-Container</w:t>
      </w:r>
      <w:r w:rsidRPr="00FF5905" w:rsidDel="00481964">
        <w:rPr>
          <w:lang w:val="fr-FR"/>
        </w:rPr>
        <w:t xml:space="preserve"> </w:t>
      </w:r>
      <w:r w:rsidRPr="00FF5905">
        <w:rPr>
          <w:lang w:val="fr-FR"/>
        </w:rPr>
        <w:t xml:space="preserve">{ { </w:t>
      </w:r>
      <w:r w:rsidRPr="000F19F9">
        <w:rPr>
          <w:noProof w:val="0"/>
          <w:snapToGrid w:val="0"/>
        </w:rPr>
        <w:t>TrpMeasuredResultsValue</w:t>
      </w:r>
      <w:r w:rsidRPr="00FF5905">
        <w:rPr>
          <w:lang w:val="fr-FR"/>
        </w:rPr>
        <w:t>-ExtIEs } }</w:t>
      </w:r>
    </w:p>
    <w:p w14:paraId="18FF78B2" w14:textId="77777777" w:rsidR="002370C5" w:rsidRPr="00EA5FA7" w:rsidRDefault="002370C5" w:rsidP="002370C5">
      <w:pPr>
        <w:pStyle w:val="PL"/>
      </w:pPr>
      <w:r w:rsidRPr="00EA5FA7">
        <w:t>}</w:t>
      </w:r>
    </w:p>
    <w:p w14:paraId="1BC60F5F" w14:textId="77777777" w:rsidR="002370C5" w:rsidRPr="00EA5FA7" w:rsidRDefault="002370C5" w:rsidP="002370C5">
      <w:pPr>
        <w:pStyle w:val="PL"/>
      </w:pPr>
    </w:p>
    <w:p w14:paraId="184866A9" w14:textId="77777777" w:rsidR="002370C5" w:rsidRPr="00EA5FA7" w:rsidRDefault="002370C5" w:rsidP="002370C5">
      <w:pPr>
        <w:pStyle w:val="PL"/>
      </w:pPr>
      <w:r w:rsidRPr="000F19F9">
        <w:rPr>
          <w:noProof w:val="0"/>
          <w:snapToGrid w:val="0"/>
        </w:rPr>
        <w:lastRenderedPageBreak/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2C972F3F" w14:textId="77777777" w:rsidR="002370C5" w:rsidRPr="00EA5FA7" w:rsidRDefault="002370C5" w:rsidP="002370C5">
      <w:pPr>
        <w:pStyle w:val="PL"/>
      </w:pPr>
      <w:r w:rsidRPr="00EA5FA7">
        <w:tab/>
        <w:t>...</w:t>
      </w:r>
    </w:p>
    <w:p w14:paraId="3EFC5329" w14:textId="77777777" w:rsidR="002370C5" w:rsidRPr="007B26D3" w:rsidRDefault="002370C5" w:rsidP="002370C5">
      <w:pPr>
        <w:pStyle w:val="PL"/>
      </w:pPr>
      <w:r w:rsidRPr="00EA5FA7">
        <w:t>}</w:t>
      </w:r>
    </w:p>
    <w:p w14:paraId="710F2C79" w14:textId="77777777" w:rsidR="002370C5" w:rsidRPr="000F19F9" w:rsidRDefault="002370C5" w:rsidP="002370C5">
      <w:pPr>
        <w:pStyle w:val="PL"/>
        <w:spacing w:line="0" w:lineRule="atLeast"/>
        <w:rPr>
          <w:noProof w:val="0"/>
          <w:snapToGrid w:val="0"/>
        </w:rPr>
      </w:pPr>
    </w:p>
    <w:p w14:paraId="6E2A235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619A33A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73BC0A98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0FEF5844" w14:textId="77777777" w:rsidR="002370C5" w:rsidRPr="00FF5905" w:rsidRDefault="002370C5" w:rsidP="002370C5">
      <w:pPr>
        <w:pStyle w:val="PL"/>
        <w:rPr>
          <w:noProof w:val="0"/>
          <w:snapToGrid w:val="0"/>
          <w:lang w:val="fr-FR"/>
        </w:rPr>
      </w:pPr>
      <w:r>
        <w:rPr>
          <w:snapToGrid w:val="0"/>
        </w:rPr>
        <w:tab/>
      </w:r>
      <w:r>
        <w:rPr>
          <w:noProof w:val="0"/>
          <w:snapToGrid w:val="0"/>
          <w:lang w:val="fr-FR"/>
        </w:rPr>
        <w:t>choice</w:t>
      </w:r>
      <w:r w:rsidRPr="00FF5905">
        <w:rPr>
          <w:noProof w:val="0"/>
          <w:snapToGrid w:val="0"/>
          <w:lang w:val="fr-FR"/>
        </w:rPr>
        <w:t>-Extension</w:t>
      </w: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Protocol</w:t>
      </w:r>
      <w:r>
        <w:rPr>
          <w:noProof w:val="0"/>
          <w:snapToGrid w:val="0"/>
          <w:lang w:val="fr-FR"/>
        </w:rPr>
        <w:t>IE-Single-</w:t>
      </w:r>
      <w:r w:rsidRPr="00FF5905">
        <w:rPr>
          <w:noProof w:val="0"/>
          <w:snapToGrid w:val="0"/>
          <w:lang w:val="fr-FR"/>
        </w:rPr>
        <w:t>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FF5905">
        <w:rPr>
          <w:noProof w:val="0"/>
          <w:snapToGrid w:val="0"/>
          <w:lang w:val="fr-FR"/>
        </w:rPr>
        <w:t>-ExtIEs}}</w:t>
      </w:r>
    </w:p>
    <w:p w14:paraId="6C19E3AB" w14:textId="77777777" w:rsidR="002370C5" w:rsidRPr="000F19F9" w:rsidRDefault="002370C5" w:rsidP="002370C5">
      <w:pPr>
        <w:pStyle w:val="PL"/>
        <w:rPr>
          <w:noProof w:val="0"/>
          <w:snapToGrid w:val="0"/>
        </w:rPr>
      </w:pPr>
    </w:p>
    <w:p w14:paraId="38401573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0D83C036" w14:textId="77777777" w:rsidR="002370C5" w:rsidRPr="000F19F9" w:rsidRDefault="002370C5" w:rsidP="002370C5">
      <w:pPr>
        <w:pStyle w:val="PL"/>
        <w:rPr>
          <w:noProof w:val="0"/>
          <w:snapToGrid w:val="0"/>
        </w:rPr>
      </w:pPr>
    </w:p>
    <w:p w14:paraId="12718C85" w14:textId="77777777" w:rsidR="002370C5" w:rsidRPr="00707B3F" w:rsidRDefault="002370C5" w:rsidP="002370C5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-ExtIEs NRPPA-PROTOCOL-</w:t>
      </w:r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 {</w:t>
      </w:r>
    </w:p>
    <w:p w14:paraId="292886E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2CD56A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A81A6EB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AED814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TrpMeasurementTimingQuality ::= SEQUENCE {</w:t>
      </w:r>
    </w:p>
    <w:p w14:paraId="5486517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3FEF608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5D56D3E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70C8CA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77DAC6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5B4CBAC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9A6FED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TrpMeasurementAngleQuality ::= SEQUENCE {</w:t>
      </w:r>
    </w:p>
    <w:p w14:paraId="068BA36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6084E5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77B2CBC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21407F84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4268A5EC" w14:textId="77777777" w:rsidR="002370C5" w:rsidRPr="000F19F9" w:rsidRDefault="002370C5" w:rsidP="002370C5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43B226B3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483844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6477980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5B100967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1458B7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3404F06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3C88AABD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20AFB63" w14:textId="77777777" w:rsidR="002370C5" w:rsidRDefault="002370C5" w:rsidP="002370C5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5A5ADFED" w14:textId="77777777" w:rsidR="002370C5" w:rsidRDefault="002370C5" w:rsidP="002370C5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6B4D7491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DC6FB" w14:textId="77777777" w:rsidR="002370C5" w:rsidRDefault="002370C5" w:rsidP="002370C5">
      <w:pPr>
        <w:pStyle w:val="PL"/>
        <w:rPr>
          <w:noProof w:val="0"/>
        </w:rPr>
      </w:pPr>
    </w:p>
    <w:p w14:paraId="154738AB" w14:textId="77777777" w:rsidR="002370C5" w:rsidRPr="006F73BD" w:rsidRDefault="002370C5" w:rsidP="002370C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855B569" w14:textId="77777777" w:rsidR="002370C5" w:rsidRPr="006F73BD" w:rsidRDefault="002370C5" w:rsidP="002370C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B1D6D50" w14:textId="77777777" w:rsidR="002370C5" w:rsidRPr="006F73BD" w:rsidRDefault="002370C5" w:rsidP="002370C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F76CAD" w14:textId="77777777" w:rsidR="002370C5" w:rsidRDefault="002370C5" w:rsidP="002370C5">
      <w:pPr>
        <w:pStyle w:val="PL"/>
        <w:rPr>
          <w:snapToGrid w:val="0"/>
        </w:rPr>
      </w:pPr>
    </w:p>
    <w:p w14:paraId="19112827" w14:textId="77777777" w:rsidR="002370C5" w:rsidRDefault="002370C5" w:rsidP="002370C5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423E2B06" w14:textId="77777777" w:rsidR="002370C5" w:rsidRDefault="002370C5" w:rsidP="002370C5">
      <w:pPr>
        <w:pStyle w:val="PL"/>
        <w:rPr>
          <w:snapToGrid w:val="0"/>
        </w:rPr>
      </w:pPr>
    </w:p>
    <w:p w14:paraId="66054A43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73FED84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12BD451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02103689" w14:textId="77777777" w:rsidR="002370C5" w:rsidRDefault="002370C5" w:rsidP="002370C5">
      <w:pPr>
        <w:pStyle w:val="PL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OPTIONAL,</w:t>
      </w:r>
    </w:p>
    <w:p w14:paraId="4308DB9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  <w:t>...</w:t>
      </w:r>
    </w:p>
    <w:p w14:paraId="45DC338D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28BF4" w14:textId="77777777" w:rsidR="002370C5" w:rsidRDefault="002370C5" w:rsidP="002370C5">
      <w:pPr>
        <w:pStyle w:val="PL"/>
        <w:rPr>
          <w:noProof w:val="0"/>
        </w:rPr>
      </w:pPr>
    </w:p>
    <w:p w14:paraId="7BAFE069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25411501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lastRenderedPageBreak/>
        <w:tab/>
        <w:t>...</w:t>
      </w:r>
    </w:p>
    <w:p w14:paraId="4CCFA0C1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456DA56" w14:textId="77777777" w:rsidR="002370C5" w:rsidRDefault="002370C5" w:rsidP="002370C5">
      <w:pPr>
        <w:pStyle w:val="PL"/>
        <w:rPr>
          <w:snapToGrid w:val="0"/>
        </w:rPr>
      </w:pPr>
    </w:p>
    <w:p w14:paraId="2303075C" w14:textId="77777777" w:rsidR="002370C5" w:rsidRPr="00E15EEC" w:rsidRDefault="002370C5" w:rsidP="002370C5">
      <w:pPr>
        <w:pStyle w:val="PL"/>
        <w:rPr>
          <w:snapToGrid w:val="0"/>
        </w:rPr>
      </w:pPr>
      <w:r w:rsidRPr="00AB0ED2">
        <w:rPr>
          <w:snapToGrid w:val="0"/>
        </w:rPr>
        <w:t>TRPInformationList ::= SEQUENCE (</w:t>
      </w:r>
      <w:r w:rsidRPr="00E15EEC">
        <w:rPr>
          <w:snapToGrid w:val="0"/>
        </w:rPr>
        <w:t>SIZE (1.. maxnoTRPs)) OF SEQUENCE {</w:t>
      </w:r>
    </w:p>
    <w:p w14:paraId="463E2066" w14:textId="77777777" w:rsidR="002370C5" w:rsidRPr="0041327F" w:rsidRDefault="002370C5" w:rsidP="002370C5">
      <w:pPr>
        <w:pStyle w:val="PL"/>
        <w:spacing w:line="0" w:lineRule="atLeast"/>
        <w:rPr>
          <w:snapToGrid w:val="0"/>
        </w:rPr>
      </w:pPr>
      <w:r w:rsidRPr="00E15EEC">
        <w:rPr>
          <w:snapToGrid w:val="0"/>
        </w:rPr>
        <w:tab/>
        <w:t>tRP-ID</w:t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  <w:t>TRP-ID,</w:t>
      </w:r>
    </w:p>
    <w:p w14:paraId="586DC9F0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06E8D0B6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{TRPInformation-ExtIEs} } OPTIONAL,</w:t>
      </w:r>
    </w:p>
    <w:p w14:paraId="2C9B8566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65596522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189A357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084C2038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TRPInformation-ExtIEs NRPPA-PROTOCOL-EXTENSION ::= {</w:t>
      </w:r>
    </w:p>
    <w:p w14:paraId="6B7CAF20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295753F7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163CEF98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3AC04AEC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 ::= SEQUENCE (SIZE (1..maxnoTRPInfoTypes)) OF TRPInformationItem</w:t>
      </w:r>
    </w:p>
    <w:p w14:paraId="7E071C1E" w14:textId="77777777" w:rsidR="002370C5" w:rsidRPr="00E17BAC" w:rsidRDefault="002370C5" w:rsidP="002370C5">
      <w:pPr>
        <w:pStyle w:val="PL"/>
        <w:spacing w:line="0" w:lineRule="atLeast"/>
        <w:rPr>
          <w:snapToGrid w:val="0"/>
          <w:lang w:val="fr-FR"/>
        </w:rPr>
      </w:pPr>
    </w:p>
    <w:p w14:paraId="71CEA9AD" w14:textId="77777777" w:rsidR="002370C5" w:rsidRPr="00AB0ED2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TRPInformationItem ::= CHOICE {</w:t>
      </w:r>
    </w:p>
    <w:p w14:paraId="20503894" w14:textId="77777777" w:rsidR="002370C5" w:rsidRPr="00805AE0" w:rsidRDefault="002370C5" w:rsidP="002370C5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40973A71" w14:textId="77777777" w:rsidR="002370C5" w:rsidRPr="00807E70" w:rsidRDefault="002370C5" w:rsidP="002370C5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 w:rsidRPr="00807E70">
        <w:rPr>
          <w:snapToGrid w:val="0"/>
        </w:rPr>
        <w:t>nG-RAN-CGI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NG-RAN-CGI,</w:t>
      </w:r>
    </w:p>
    <w:p w14:paraId="04A9CF21" w14:textId="77777777" w:rsidR="002370C5" w:rsidRDefault="002370C5" w:rsidP="002370C5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017BE2CF" w14:textId="77777777" w:rsidR="002370C5" w:rsidRDefault="002370C5" w:rsidP="002370C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08B8CD0F" w14:textId="77777777" w:rsidR="002370C5" w:rsidRDefault="002370C5" w:rsidP="002370C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349F7239" w14:textId="77777777" w:rsidR="002370C5" w:rsidRDefault="002370C5" w:rsidP="002370C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>,</w:t>
      </w:r>
    </w:p>
    <w:p w14:paraId="63EDB568" w14:textId="77777777" w:rsidR="002370C5" w:rsidRDefault="002370C5" w:rsidP="002370C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31553DEC" w14:textId="77777777" w:rsidR="002370C5" w:rsidRDefault="002370C5" w:rsidP="002370C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E354E84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>-ExtIEs } }</w:t>
      </w:r>
    </w:p>
    <w:p w14:paraId="4E11F83E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26D37A5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52FC759B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3A388BC8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265754A5" w14:textId="77777777" w:rsidR="002370C5" w:rsidRPr="00807E70" w:rsidRDefault="002370C5" w:rsidP="002370C5">
      <w:pPr>
        <w:pStyle w:val="PL"/>
        <w:rPr>
          <w:snapToGrid w:val="0"/>
        </w:rPr>
      </w:pPr>
    </w:p>
    <w:p w14:paraId="7F570160" w14:textId="77777777" w:rsidR="002370C5" w:rsidRPr="00707B3F" w:rsidRDefault="002370C5" w:rsidP="002370C5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47DCABFF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7BF33AB" w14:textId="77777777" w:rsidR="002370C5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7D2E25BF" w14:textId="77777777" w:rsidR="002370C5" w:rsidRPr="00AB0ED2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</w:p>
    <w:p w14:paraId="6E6B0FB0" w14:textId="77777777" w:rsidR="002370C5" w:rsidRPr="00AB0ED2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1C45C428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B82F7B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A650DE1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1D23CA5" w14:textId="77777777" w:rsidR="002370C5" w:rsidRPr="00E15EEC" w:rsidRDefault="002370C5" w:rsidP="002370C5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796D397D" w14:textId="77777777" w:rsidR="002370C5" w:rsidRPr="00E15EEC" w:rsidRDefault="002370C5" w:rsidP="002370C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6E436F6A" w14:textId="77777777" w:rsidR="002370C5" w:rsidRPr="00E15EEC" w:rsidRDefault="002370C5" w:rsidP="002370C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2C1621C8" w14:textId="77777777" w:rsidR="002370C5" w:rsidRPr="00E15EEC" w:rsidRDefault="002370C5" w:rsidP="002370C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681ABB43" w14:textId="77777777" w:rsidR="002370C5" w:rsidRDefault="002370C5" w:rsidP="002370C5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648EEFBA" w14:textId="77777777" w:rsidR="002370C5" w:rsidRDefault="002370C5" w:rsidP="002370C5">
      <w:pPr>
        <w:pStyle w:val="PL"/>
        <w:spacing w:line="0" w:lineRule="atLeast"/>
      </w:pPr>
      <w:r>
        <w:tab/>
      </w:r>
      <w:r>
        <w:tab/>
        <w:t>geoCoord,</w:t>
      </w:r>
    </w:p>
    <w:p w14:paraId="5A8F8C1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FFEEA55" w14:textId="77777777" w:rsidR="002370C5" w:rsidRPr="00E15EEC" w:rsidRDefault="002370C5" w:rsidP="002370C5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</w:p>
    <w:p w14:paraId="0170A8C2" w14:textId="77777777" w:rsidR="002370C5" w:rsidRPr="00E15EEC" w:rsidRDefault="002370C5" w:rsidP="002370C5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5A06C0D7" w14:textId="77777777" w:rsidR="002370C5" w:rsidRPr="00E15EEC" w:rsidRDefault="002370C5" w:rsidP="002370C5">
      <w:pPr>
        <w:pStyle w:val="PL"/>
        <w:tabs>
          <w:tab w:val="left" w:pos="11100"/>
        </w:tabs>
        <w:rPr>
          <w:snapToGrid w:val="0"/>
          <w:lang w:val="en-US"/>
        </w:rPr>
      </w:pPr>
    </w:p>
    <w:p w14:paraId="5020D1F2" w14:textId="77777777" w:rsidR="002370C5" w:rsidRPr="00AB0ED2" w:rsidRDefault="002370C5" w:rsidP="002370C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16230E0E" w14:textId="77777777" w:rsidR="002370C5" w:rsidRPr="00AB0ED2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9DEDA18" w14:textId="77777777" w:rsidR="002370C5" w:rsidRPr="00AB0ED2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5561AE99" w14:textId="77777777" w:rsidR="002370C5" w:rsidRDefault="002370C5" w:rsidP="002370C5">
      <w:pPr>
        <w:pStyle w:val="PL"/>
        <w:spacing w:line="0" w:lineRule="atLeast"/>
      </w:pPr>
      <w:r>
        <w:tab/>
      </w:r>
      <w:r>
        <w:tab/>
        <w:t>tRP-ID</w:t>
      </w:r>
      <w:r>
        <w:tab/>
      </w:r>
      <w:r>
        <w:tab/>
        <w:t>TRP-ID,</w:t>
      </w:r>
    </w:p>
    <w:p w14:paraId="1F74024B" w14:textId="77777777" w:rsidR="002370C5" w:rsidRPr="004151EA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AB0ED2">
        <w:rPr>
          <w:snapToGrid w:val="0"/>
        </w:rPr>
        <w:lastRenderedPageBreak/>
        <w:tab/>
      </w:r>
      <w:r w:rsidRPr="00AB0ED2">
        <w:rPr>
          <w:snapToGrid w:val="0"/>
        </w:rPr>
        <w:tab/>
      </w:r>
      <w:r w:rsidRPr="004151EA">
        <w:rPr>
          <w:snapToGrid w:val="0"/>
        </w:rPr>
        <w:t>...</w:t>
      </w:r>
    </w:p>
    <w:p w14:paraId="4088C180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59742590" w14:textId="77777777" w:rsidR="002370C5" w:rsidRPr="004151EA" w:rsidRDefault="002370C5" w:rsidP="002370C5">
      <w:pPr>
        <w:pStyle w:val="PL"/>
        <w:tabs>
          <w:tab w:val="left" w:pos="11100"/>
        </w:tabs>
        <w:rPr>
          <w:snapToGrid w:val="0"/>
        </w:rPr>
      </w:pPr>
    </w:p>
    <w:p w14:paraId="57D1EBE3" w14:textId="77777777" w:rsidR="002370C5" w:rsidRPr="004151EA" w:rsidRDefault="002370C5" w:rsidP="002370C5">
      <w:pPr>
        <w:pStyle w:val="PL"/>
        <w:rPr>
          <w:snapToGrid w:val="0"/>
        </w:rPr>
      </w:pPr>
    </w:p>
    <w:p w14:paraId="2B5356DB" w14:textId="77777777" w:rsidR="002370C5" w:rsidRDefault="002370C5" w:rsidP="002370C5">
      <w:pPr>
        <w:pStyle w:val="PL"/>
        <w:rPr>
          <w:snapToGrid w:val="0"/>
        </w:rPr>
      </w:pPr>
      <w:r w:rsidRPr="004151EA">
        <w:rPr>
          <w:snapToGrid w:val="0"/>
        </w:rPr>
        <w:t>TRP-ID ::= INTEGER (1.. maxnoTRPs, ...)</w:t>
      </w:r>
    </w:p>
    <w:p w14:paraId="3737DEE9" w14:textId="77777777" w:rsidR="002370C5" w:rsidRDefault="002370C5" w:rsidP="002370C5">
      <w:pPr>
        <w:pStyle w:val="PL"/>
        <w:rPr>
          <w:snapToGrid w:val="0"/>
        </w:rPr>
      </w:pPr>
    </w:p>
    <w:p w14:paraId="756F51D4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4AA33344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TRPPositionDefinitionType ::= CHOICE {</w:t>
      </w:r>
    </w:p>
    <w:p w14:paraId="71F29E47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03AEFD30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6B33C36C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3BDCEDC9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59B130F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4936F486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5C4F9CDB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7541782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BAADD35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14F53C42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1F156926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136FA0FD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3C7FB6A5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0A8E9C48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C0E1C72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4661448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3B250A50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17097815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150690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4D97872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05EE9DE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TRPPositionDirectAccuracy ::= CHOICE {</w:t>
      </w:r>
    </w:p>
    <w:p w14:paraId="2E2BB33B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6F73BD">
        <w:rPr>
          <w:rFonts w:eastAsia="Calibri" w:cs="Courier New"/>
          <w:szCs w:val="22"/>
          <w:lang w:val="fr-FR" w:eastAsia="zh-CN"/>
        </w:rPr>
        <w:t>AccessPointPosition</w:t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5D87A6E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tRPHAposition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  <w:lang w:eastAsia="zh-CN"/>
        </w:rPr>
        <w:t>NGRANHighAccuracyAccessPointPosition</w:t>
      </w:r>
      <w:r w:rsidRPr="006F73BD">
        <w:rPr>
          <w:rFonts w:eastAsia="Calibri" w:cs="Courier New"/>
          <w:szCs w:val="22"/>
          <w:lang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381A451B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TRPPositionDirectAccuracy-ExtIEs } }</w:t>
      </w:r>
    </w:p>
    <w:p w14:paraId="62D9F33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E53D5ED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5142BC3D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83C5385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D5CC340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ABB2EFD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3A06775A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251D9090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7A3FA81F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772195DC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5E7F08A3" w14:textId="77777777" w:rsidR="002370C5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4A7B4ED3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778BC6EC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85B3682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6E46ECEB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31FBEF74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291E0730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006924F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17279A52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6558096A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7D6E15E4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034AD986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lastRenderedPageBreak/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6987895F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FADFB5A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</w:p>
    <w:p w14:paraId="20905D26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5D525026" w14:textId="77777777" w:rsidR="002370C5" w:rsidRPr="006F73BD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9D99760" w14:textId="77777777" w:rsidR="002370C5" w:rsidRPr="00AF2D8F" w:rsidRDefault="002370C5" w:rsidP="002370C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100"/>
    </w:p>
    <w:p w14:paraId="6B9101F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3505FEA8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4207524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2DEBCF6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4A7F53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11A382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8D45C5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E6B4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EAFC525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482AEF2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225E61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72F9C7C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37287B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bookmarkStart w:id="102" w:name="_Hlk50053198"/>
      <w:bookmarkStart w:id="103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256</w:t>
      </w:r>
      <w:r w:rsidRPr="00707B3F">
        <w:rPr>
          <w:snapToGrid w:val="0"/>
        </w:rPr>
        <w:t>)</w:t>
      </w:r>
      <w:bookmarkEnd w:id="102"/>
    </w:p>
    <w:bookmarkEnd w:id="103"/>
    <w:p w14:paraId="0BCE6B81" w14:textId="77777777" w:rsidR="002370C5" w:rsidRPr="004151EA" w:rsidRDefault="002370C5" w:rsidP="002370C5">
      <w:pPr>
        <w:pStyle w:val="PL"/>
        <w:spacing w:line="0" w:lineRule="atLeast"/>
        <w:rPr>
          <w:snapToGrid w:val="0"/>
        </w:rPr>
      </w:pPr>
    </w:p>
    <w:p w14:paraId="08FEE18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351D905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A3827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675848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0E18EF2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2835A1D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2C8EC3B2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BF6508A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  <w:t>OPTIONAL,</w:t>
      </w:r>
    </w:p>
    <w:p w14:paraId="337CA5E9" w14:textId="77777777" w:rsidR="002370C5" w:rsidRPr="00707B3F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angleCoordinateSystem</w:t>
      </w:r>
      <w:r>
        <w:rPr>
          <w:snapToGrid w:val="0"/>
        </w:rPr>
        <w:tab/>
      </w:r>
      <w:r w:rsidRPr="00BE0F8A">
        <w:rPr>
          <w:snapToGrid w:val="0"/>
        </w:rPr>
        <w:t>ENUMERATED {</w:t>
      </w:r>
      <w:r>
        <w:rPr>
          <w:snapToGrid w:val="0"/>
        </w:rPr>
        <w:t>l</w:t>
      </w:r>
      <w:r w:rsidRPr="00BE0F8A">
        <w:rPr>
          <w:snapToGrid w:val="0"/>
        </w:rPr>
        <w:t xml:space="preserve">CS, </w:t>
      </w:r>
      <w:r>
        <w:rPr>
          <w:snapToGrid w:val="0"/>
        </w:rPr>
        <w:t>g</w:t>
      </w:r>
      <w:r w:rsidRPr="00BE0F8A">
        <w:rPr>
          <w:snapToGrid w:val="0"/>
        </w:rPr>
        <w:t>CS}</w:t>
      </w:r>
      <w:r w:rsidRPr="00BE0F8A">
        <w:rPr>
          <w:snapToGrid w:val="0"/>
        </w:rPr>
        <w:tab/>
        <w:t>OPTIONAL,</w:t>
      </w:r>
    </w:p>
    <w:p w14:paraId="4FF5A526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BE0F8A">
        <w:rPr>
          <w:snapToGrid w:val="0"/>
        </w:rPr>
        <w:t>iE-extension</w:t>
      </w:r>
      <w:r>
        <w:rPr>
          <w:snapToGrid w:val="0"/>
        </w:rPr>
        <w:t>s</w:t>
      </w:r>
      <w:r w:rsidRPr="00BE0F8A">
        <w:rPr>
          <w:snapToGrid w:val="0"/>
        </w:rPr>
        <w:tab/>
      </w:r>
      <w:r w:rsidRPr="00BE0F8A">
        <w:rPr>
          <w:snapToGrid w:val="0"/>
        </w:rPr>
        <w:tab/>
      </w:r>
      <w:r w:rsidRPr="00BE0F8A">
        <w:rPr>
          <w:snapToGrid w:val="0"/>
        </w:rPr>
        <w:tab/>
        <w:t xml:space="preserve">ProtocolExtensionContainer { { </w:t>
      </w:r>
      <w:r>
        <w:rPr>
          <w:snapToGrid w:val="0"/>
        </w:rPr>
        <w:t>UL-AoA</w:t>
      </w:r>
      <w:r w:rsidRPr="00BE0F8A">
        <w:rPr>
          <w:snapToGrid w:val="0"/>
        </w:rPr>
        <w:t>-ExtIEs } }</w:t>
      </w:r>
      <w:r>
        <w:rPr>
          <w:snapToGrid w:val="0"/>
        </w:rPr>
        <w:tab/>
        <w:t>OPTIONAL,</w:t>
      </w:r>
    </w:p>
    <w:p w14:paraId="1DCD83EA" w14:textId="77777777" w:rsidR="002370C5" w:rsidRPr="00BE0F8A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4A6B11" w14:textId="77777777" w:rsidR="002370C5" w:rsidRPr="00BE0F8A" w:rsidRDefault="002370C5" w:rsidP="002370C5">
      <w:pPr>
        <w:pStyle w:val="PL"/>
        <w:rPr>
          <w:snapToGrid w:val="0"/>
        </w:rPr>
      </w:pPr>
      <w:r w:rsidRPr="00BE0F8A">
        <w:rPr>
          <w:snapToGrid w:val="0"/>
        </w:rPr>
        <w:t>}</w:t>
      </w:r>
    </w:p>
    <w:p w14:paraId="71FA5AD1" w14:textId="77777777" w:rsidR="002370C5" w:rsidRPr="00BE0F8A" w:rsidRDefault="002370C5" w:rsidP="002370C5">
      <w:pPr>
        <w:pStyle w:val="PL"/>
        <w:rPr>
          <w:snapToGrid w:val="0"/>
        </w:rPr>
      </w:pPr>
    </w:p>
    <w:p w14:paraId="2C7AF6A4" w14:textId="77777777" w:rsidR="002370C5" w:rsidRPr="00BE0F8A" w:rsidRDefault="002370C5" w:rsidP="002370C5">
      <w:pPr>
        <w:pStyle w:val="PL"/>
        <w:rPr>
          <w:snapToGrid w:val="0"/>
        </w:rPr>
      </w:pPr>
      <w:r>
        <w:rPr>
          <w:snapToGrid w:val="0"/>
        </w:rPr>
        <w:t>UL-AoA</w:t>
      </w:r>
      <w:r w:rsidRPr="00BE0F8A">
        <w:rPr>
          <w:snapToGrid w:val="0"/>
        </w:rPr>
        <w:t>-ExtIEs NRPPA-PROTOCOL-EXTENSION ::= {</w:t>
      </w:r>
    </w:p>
    <w:p w14:paraId="0454CF0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496935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F9F1D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640D66B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306ECFC4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262566A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03DFBCF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3961B86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4EB613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FD5E1D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7103E01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15275A13" w14:textId="77777777" w:rsidR="002370C5" w:rsidRPr="009745A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21B736BD" w14:textId="77777777" w:rsidR="002370C5" w:rsidRPr="009745A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0CBBAE1B" w14:textId="77777777" w:rsidR="002370C5" w:rsidRPr="009745A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1712F330" w14:textId="77777777" w:rsidR="002370C5" w:rsidRPr="009745A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D0846D0" w14:textId="77777777" w:rsidR="002370C5" w:rsidRPr="009745A4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51917340" w14:textId="77777777" w:rsidR="002370C5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53FF4859" w14:textId="77777777" w:rsidR="002370C5" w:rsidRPr="00932472" w:rsidRDefault="002370C5" w:rsidP="002370C5">
      <w:pPr>
        <w:pStyle w:val="PL"/>
        <w:rPr>
          <w:snapToGrid w:val="0"/>
        </w:rPr>
      </w:pPr>
      <w:r>
        <w:rPr>
          <w:snapToGrid w:val="0"/>
        </w:rPr>
        <w:tab/>
      </w:r>
      <w:r w:rsidRPr="00932472">
        <w:rPr>
          <w:snapToGrid w:val="0"/>
        </w:rPr>
        <w:t>...</w:t>
      </w:r>
    </w:p>
    <w:p w14:paraId="03875FF8" w14:textId="77777777" w:rsidR="002370C5" w:rsidRDefault="002370C5" w:rsidP="002370C5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7B795434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78A0480C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37F8E99F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(0..127)</w:t>
      </w:r>
    </w:p>
    <w:p w14:paraId="63275CF0" w14:textId="77777777" w:rsidR="002370C5" w:rsidRPr="00112909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78255DC4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4C8B2EB3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128B64AB" w14:textId="77777777" w:rsidR="002370C5" w:rsidRDefault="002370C5" w:rsidP="002370C5">
      <w:pPr>
        <w:pStyle w:val="PL"/>
        <w:spacing w:line="0" w:lineRule="atLeast"/>
        <w:rPr>
          <w:snapToGrid w:val="0"/>
        </w:rPr>
      </w:pPr>
    </w:p>
    <w:p w14:paraId="08A1AD38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3D7F008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C451EC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12BB88C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F7BCA48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0B0C13A3" w14:textId="77777777" w:rsidR="002370C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695A01C5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04" w:name="_Hlk50053240"/>
      <w:r w:rsidRPr="00FF5905">
        <w:rPr>
          <w:snapToGrid w:val="0"/>
          <w:lang w:val="sv-SE"/>
        </w:rPr>
        <w:t>ValueRSRP-NR ::= INTEGER (0..127)</w:t>
      </w:r>
    </w:p>
    <w:p w14:paraId="3D02CD31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p w14:paraId="2F86967C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104"/>
    <w:p w14:paraId="5947EA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6EA570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71A6A42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2B6B4C5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E5C11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3D0508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52C14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71CFD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E472A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B446D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5B27B6B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1D99271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177DF91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CAEA9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1964B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DDCDF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5D6A865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B1361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73D7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30AB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1423704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2E9838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0BA84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8CEFB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FD551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65B08EF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168D9D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6E7903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33784CD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929AD7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EEFF59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6AD49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0D804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A3B77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665ED0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F42339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59C184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F354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4F860B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7A3C3F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50A1D9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C1C773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1635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E1BA6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45BC8A1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D09AB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26FAD6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FFDB49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430742F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8A15D8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318E66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EFE2D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3811AC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190042A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3A0A0B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2E76C9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1E23AC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9AC85C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9469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A8CF2B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4C47A4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3875C6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2AF06C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909399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197B2EF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5C4D601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0B52A0E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BF3B52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F788C74" w14:textId="77777777" w:rsidR="002370C5" w:rsidRDefault="002370C5" w:rsidP="002370C5">
      <w:pPr>
        <w:pStyle w:val="PL"/>
        <w:spacing w:line="0" w:lineRule="atLeast"/>
      </w:pPr>
      <w:r w:rsidRPr="0058042D">
        <w:t>-- ASN1STOP</w:t>
      </w:r>
    </w:p>
    <w:p w14:paraId="5EB113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A45519D" w14:textId="77777777" w:rsidR="002370C5" w:rsidRPr="00707B3F" w:rsidRDefault="002370C5" w:rsidP="002370C5">
      <w:pPr>
        <w:pStyle w:val="Heading3"/>
        <w:spacing w:line="0" w:lineRule="atLeast"/>
        <w:rPr>
          <w:noProof/>
        </w:rPr>
      </w:pPr>
      <w:bookmarkStart w:id="105" w:name="_Toc534903104"/>
      <w:bookmarkStart w:id="106" w:name="_Toc51776083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105"/>
      <w:bookmarkEnd w:id="106"/>
    </w:p>
    <w:p w14:paraId="6058DE82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C5CFF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BC657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48DCDF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6F24467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DB112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23C5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05925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470885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CF8EC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648F5E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B36D9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24559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98C5A1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86A089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6D76A1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0D857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2EC5036A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Extension constants</w:t>
      </w:r>
    </w:p>
    <w:p w14:paraId="5720B8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4DFD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054A1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9F91B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49ACC8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1A4E41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7DCEC45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04ECE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50A02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21DD3FD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3D5A598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28F7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9EFA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20742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5B97369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315AC4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017ED17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936D2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74371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016CCAB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5A8E8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7BDE0F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10F9512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47ABC9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59FB5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B0AFA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5F44D3B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E7B826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1347731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7178E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1DC961B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1B634F2" w14:textId="77777777" w:rsidR="002370C5" w:rsidRPr="00707B3F" w:rsidRDefault="002370C5" w:rsidP="002370C5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5619F9BC" w14:textId="77777777" w:rsidR="002370C5" w:rsidRDefault="002370C5" w:rsidP="002370C5">
      <w:pPr>
        <w:pStyle w:val="PL"/>
        <w:spacing w:line="0" w:lineRule="atLeast"/>
      </w:pPr>
      <w:r w:rsidRPr="0058042D">
        <w:t>-- ASN1STOP</w:t>
      </w:r>
    </w:p>
    <w:p w14:paraId="3D8E88A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01C281C" w14:textId="77777777" w:rsidR="002370C5" w:rsidRPr="00707B3F" w:rsidRDefault="002370C5" w:rsidP="002370C5">
      <w:pPr>
        <w:pStyle w:val="Heading3"/>
        <w:spacing w:line="0" w:lineRule="atLeast"/>
        <w:rPr>
          <w:noProof/>
        </w:rPr>
      </w:pPr>
      <w:bookmarkStart w:id="107" w:name="_Toc534903105"/>
      <w:bookmarkStart w:id="108" w:name="_Toc51776084"/>
      <w:bookmarkStart w:id="10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7"/>
      <w:bookmarkEnd w:id="108"/>
    </w:p>
    <w:p w14:paraId="733B86A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DAA5FC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2959B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62B390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A8F9A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5AA8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0B30E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A606C3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1024EA8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3450CE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0C38E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EEEF67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0720E3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2975B4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BEGIN</w:t>
      </w:r>
    </w:p>
    <w:p w14:paraId="03954E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1EC4000" w14:textId="77777777" w:rsidR="002370C5" w:rsidRPr="00707B3F" w:rsidRDefault="002370C5" w:rsidP="002370C5">
      <w:pPr>
        <w:pStyle w:val="PL"/>
        <w:spacing w:line="0" w:lineRule="atLeast"/>
      </w:pPr>
      <w:r w:rsidRPr="00707B3F">
        <w:t>IMPORTS</w:t>
      </w:r>
    </w:p>
    <w:p w14:paraId="2F5FEDEC" w14:textId="77777777" w:rsidR="002370C5" w:rsidRPr="00707B3F" w:rsidRDefault="002370C5" w:rsidP="002370C5">
      <w:pPr>
        <w:pStyle w:val="PL"/>
        <w:spacing w:line="0" w:lineRule="atLeast"/>
      </w:pPr>
    </w:p>
    <w:p w14:paraId="0E374E97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ProcedureCode,</w:t>
      </w:r>
    </w:p>
    <w:p w14:paraId="7ACEBC80" w14:textId="77777777" w:rsidR="002370C5" w:rsidRPr="00707B3F" w:rsidRDefault="002370C5" w:rsidP="002370C5">
      <w:pPr>
        <w:pStyle w:val="PL"/>
        <w:spacing w:line="0" w:lineRule="atLeast"/>
      </w:pPr>
      <w:r w:rsidRPr="00707B3F">
        <w:tab/>
        <w:t>ProtocolIE-ID</w:t>
      </w:r>
    </w:p>
    <w:p w14:paraId="6822613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9F759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12640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7B32E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5CEAE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FABE2E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2D7D7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33BA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781641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49E9AC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47F5B2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44D86C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DCC8D0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6B4AD08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02FCC5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34BE65FE" w14:textId="77777777" w:rsidR="002370C5" w:rsidRPr="001E4F1C" w:rsidRDefault="002370C5" w:rsidP="002370C5">
      <w:pPr>
        <w:pStyle w:val="PL"/>
        <w:spacing w:line="0" w:lineRule="atLeast"/>
        <w:rPr>
          <w:noProof w:val="0"/>
          <w:snapToGrid w:val="0"/>
        </w:rPr>
      </w:pPr>
      <w:bookmarkStart w:id="110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075B92F3" w14:textId="77777777" w:rsidR="002370C5" w:rsidRPr="001E4F1C" w:rsidRDefault="002370C5" w:rsidP="002370C5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5F21274D" w14:textId="77777777" w:rsidR="002370C5" w:rsidRPr="00531AB3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5EDA990" w14:textId="77777777" w:rsidR="002370C5" w:rsidRPr="00531AB3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598EC510" w14:textId="77777777" w:rsidR="002370C5" w:rsidRPr="00531AB3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52AE927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6A3F5E0C" w14:textId="77777777" w:rsidR="002370C5" w:rsidRPr="00531AB3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C07ED3F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7725392A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6A0EF1B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A5B3A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78D34AC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110"/>
    <w:p w14:paraId="5CE989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6560D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5D1C4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513050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05B55FC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26F9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45532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29358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79A8D1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C86F581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1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111"/>
    <w:p w14:paraId="40852BF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4FF4248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42A36AB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2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112"/>
    <w:p w14:paraId="42801FF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48579C3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64103D52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3" w:name="_Hlk50147438"/>
      <w:bookmarkStart w:id="114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113"/>
    </w:p>
    <w:bookmarkEnd w:id="114"/>
    <w:p w14:paraId="5E0D691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4385DD04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5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15"/>
    <w:p w14:paraId="017CC2B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A478FC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664555D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lastRenderedPageBreak/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22B7E02" w14:textId="77777777" w:rsidR="002370C5" w:rsidRPr="00805AE0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6" w:name="_Hlk50053376"/>
      <w:bookmarkStart w:id="117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98DCACF" w14:textId="77777777" w:rsidR="002370C5" w:rsidRPr="0029102F" w:rsidRDefault="002370C5" w:rsidP="002370C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FAA529C" w14:textId="77777777" w:rsidR="002370C5" w:rsidRPr="0029102F" w:rsidRDefault="002370C5" w:rsidP="002370C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4300004" w14:textId="77777777" w:rsidR="002370C5" w:rsidRPr="0029102F" w:rsidRDefault="002370C5" w:rsidP="002370C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507D6F05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  <w:bookmarkStart w:id="118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118"/>
      <w:r w:rsidRPr="0041327F">
        <w:rPr>
          <w:snapToGrid w:val="0"/>
          <w:lang w:val="sv-SE"/>
        </w:rPr>
        <w:t xml:space="preserve"> </w:t>
      </w:r>
    </w:p>
    <w:p w14:paraId="7718FD49" w14:textId="77777777" w:rsidR="002370C5" w:rsidRPr="004151EA" w:rsidRDefault="002370C5" w:rsidP="002370C5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4B9DDFF" w14:textId="77777777" w:rsidR="002370C5" w:rsidRPr="004151EA" w:rsidRDefault="002370C5" w:rsidP="002370C5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39863882" w14:textId="77777777" w:rsidR="002370C5" w:rsidRPr="004151EA" w:rsidRDefault="002370C5" w:rsidP="002370C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6D32A7E5" w14:textId="77777777" w:rsidR="002370C5" w:rsidRPr="004151EA" w:rsidRDefault="002370C5" w:rsidP="002370C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B5FDFC5" w14:textId="77777777" w:rsidR="002370C5" w:rsidRPr="004151EA" w:rsidRDefault="002370C5" w:rsidP="002370C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381871D7" w14:textId="77777777" w:rsidR="002370C5" w:rsidRDefault="002370C5" w:rsidP="002370C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1CD426D0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bookmarkStart w:id="119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11E1CE03" w14:textId="77777777" w:rsidR="002370C5" w:rsidRDefault="002370C5" w:rsidP="002370C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1EA8F167" w14:textId="77777777" w:rsidR="002370C5" w:rsidRDefault="002370C5" w:rsidP="002370C5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241CB9E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12D4603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00E3C439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bookmarkStart w:id="120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CEB7E19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1515230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17CAB6DC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56D5CAF8" w14:textId="77777777" w:rsidR="002370C5" w:rsidRPr="00112909" w:rsidRDefault="002370C5" w:rsidP="002370C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62D87D02" w14:textId="77777777" w:rsidR="002370C5" w:rsidRDefault="002370C5" w:rsidP="002370C5">
      <w:pPr>
        <w:pStyle w:val="PL"/>
        <w:rPr>
          <w:snapToGrid w:val="0"/>
          <w:lang w:val="sv-SE"/>
        </w:rPr>
      </w:pPr>
      <w:bookmarkStart w:id="121" w:name="_Hlk50064167"/>
      <w:r w:rsidRPr="00112909">
        <w:rPr>
          <w:snapToGrid w:val="0"/>
          <w:lang w:val="sv-SE"/>
        </w:rPr>
        <w:t>maxnoSRS-PosResourcePerSet</w:t>
      </w:r>
      <w:bookmarkEnd w:id="121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20"/>
    <w:p w14:paraId="2640ABAA" w14:textId="77777777" w:rsidR="002370C5" w:rsidRPr="00482618" w:rsidRDefault="002370C5" w:rsidP="002370C5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14:paraId="1A066EDA" w14:textId="77777777" w:rsidR="002370C5" w:rsidRDefault="002370C5" w:rsidP="002370C5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03D76FB9" w14:textId="77777777" w:rsidR="002370C5" w:rsidRPr="000F217C" w:rsidRDefault="002370C5" w:rsidP="002370C5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116"/>
    </w:p>
    <w:p w14:paraId="7AE5CD77" w14:textId="77777777" w:rsidR="002370C5" w:rsidRPr="002A1C8D" w:rsidRDefault="002370C5" w:rsidP="002370C5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D085673" w14:textId="77777777" w:rsidR="002370C5" w:rsidRPr="00FF5905" w:rsidRDefault="002370C5" w:rsidP="002370C5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17"/>
    <w:p w14:paraId="23E95C4F" w14:textId="77777777" w:rsidR="002370C5" w:rsidRPr="00FF5905" w:rsidRDefault="002370C5" w:rsidP="002370C5">
      <w:pPr>
        <w:pStyle w:val="PL"/>
        <w:spacing w:line="0" w:lineRule="atLeast"/>
        <w:rPr>
          <w:snapToGrid w:val="0"/>
          <w:lang w:val="sv-SE"/>
        </w:rPr>
      </w:pPr>
    </w:p>
    <w:bookmarkEnd w:id="119"/>
    <w:p w14:paraId="4A87171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B8CD53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4DDA53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17BB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80B76D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6009A4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FC26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5BCB5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C94A00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6CCCC53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06B7060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366F31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2BD93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DD4BD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05837F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0BA6E6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B2A27C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0B45E12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2DA79E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6283F86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7BDE2F1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15C12F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F43E56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AC52EC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599FB01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5E33B74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10BE75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40B7547E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543135B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7EE6D83D" w14:textId="77777777" w:rsidR="002370C5" w:rsidRPr="00E15EEC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79029AC9" w14:textId="77777777" w:rsidR="002370C5" w:rsidRPr="00E15EEC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73F91052" w14:textId="77777777" w:rsidR="002370C5" w:rsidRPr="00E15EEC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22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22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34F40B02" w14:textId="77777777" w:rsidR="002370C5" w:rsidRPr="00E15EEC" w:rsidRDefault="002370C5" w:rsidP="002370C5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15710E3" w14:textId="77777777" w:rsidR="002370C5" w:rsidRPr="00807E70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542FA10A" w14:textId="77777777" w:rsidR="002370C5" w:rsidRPr="00807E70" w:rsidRDefault="002370C5" w:rsidP="002370C5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4241EEE6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7676C777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45CF1F3C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35EE1624" w14:textId="77777777" w:rsidR="002370C5" w:rsidRPr="004151EA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09D438A6" w14:textId="77777777" w:rsidR="002370C5" w:rsidRPr="004151EA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2D8DFC6A" w14:textId="77777777" w:rsidR="002370C5" w:rsidRPr="004151EA" w:rsidRDefault="002370C5" w:rsidP="002370C5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3B194C9E" w14:textId="77777777" w:rsidR="002370C5" w:rsidRPr="004151EA" w:rsidRDefault="002370C5" w:rsidP="002370C5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49D28A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2C2CA386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478A08E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15842265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0928311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65EF31BD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24541453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89C86DF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37EF073B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67F543B0" w14:textId="77777777" w:rsidR="002370C5" w:rsidRPr="00FF5905" w:rsidRDefault="002370C5" w:rsidP="002370C5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23" w:name="_Hlk42766383"/>
      <w:r w:rsidRPr="00FF5905">
        <w:rPr>
          <w:snapToGrid w:val="0"/>
        </w:rPr>
        <w:t xml:space="preserve">ProtocolIE-ID ::= </w:t>
      </w:r>
      <w:bookmarkEnd w:id="123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4732AE4C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7E558102" w14:textId="77777777" w:rsidR="002370C5" w:rsidRPr="00FF5905" w:rsidRDefault="002370C5" w:rsidP="002370C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31431D0B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76BDF773" w14:textId="77777777" w:rsidR="002370C5" w:rsidRPr="00E22101" w:rsidRDefault="002370C5" w:rsidP="002370C5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0CAE96A" w14:textId="77777777" w:rsidR="002370C5" w:rsidRDefault="002370C5" w:rsidP="002370C5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369846A" w14:textId="77777777" w:rsidR="002370C5" w:rsidRDefault="002370C5" w:rsidP="002370C5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209A88D" w14:textId="77777777" w:rsidR="002370C5" w:rsidRDefault="002370C5" w:rsidP="002370C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7942573" w14:textId="77777777" w:rsidR="002370C5" w:rsidRDefault="002370C5" w:rsidP="002370C5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096DB347" w14:textId="77777777" w:rsidR="002370C5" w:rsidRPr="00436F1A" w:rsidRDefault="002370C5" w:rsidP="002370C5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50836011" w14:textId="77777777" w:rsidR="002370C5" w:rsidRDefault="002370C5" w:rsidP="002370C5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B094BA2" w14:textId="77777777" w:rsidR="002370C5" w:rsidRPr="00436F1A" w:rsidRDefault="002370C5" w:rsidP="002370C5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EA76F6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86A7FD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8B638E3" w14:textId="77777777" w:rsidR="002370C5" w:rsidRDefault="002370C5" w:rsidP="002370C5">
      <w:pPr>
        <w:pStyle w:val="PL"/>
        <w:spacing w:line="0" w:lineRule="atLeast"/>
      </w:pPr>
      <w:r w:rsidRPr="0058042D">
        <w:t>-- ASN1STOP</w:t>
      </w:r>
    </w:p>
    <w:p w14:paraId="41B12C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50A50B1" w14:textId="77777777" w:rsidR="002370C5" w:rsidRPr="00707B3F" w:rsidRDefault="002370C5" w:rsidP="002370C5">
      <w:pPr>
        <w:pStyle w:val="Heading3"/>
        <w:spacing w:line="0" w:lineRule="atLeast"/>
        <w:rPr>
          <w:noProof/>
        </w:rPr>
      </w:pPr>
      <w:bookmarkStart w:id="124" w:name="_Toc534903106"/>
      <w:bookmarkStart w:id="125" w:name="_Toc51776085"/>
      <w:bookmarkEnd w:id="109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124"/>
      <w:bookmarkEnd w:id="125"/>
    </w:p>
    <w:p w14:paraId="37C66A39" w14:textId="77777777" w:rsidR="002370C5" w:rsidRDefault="002370C5" w:rsidP="002370C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1E5D0F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8E7F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C8CC4A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6B51E2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5870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E4597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9486F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4AEF98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4B69F9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4D15BE4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631496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BDA340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D0A1C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7E1F0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1C9463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198B7A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CB4B0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40B1E7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9BC4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CA2D6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23BE88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3F53B03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089D45B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1489503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72D7C8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B40BF0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5DEDC1D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0533365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18B7A50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584200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1C6F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DD1E4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5DFCB54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25885C8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B52D9E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7E162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423FE9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53EA40A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5CBEBB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C265B7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0690A48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76057C6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B826AB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543B1B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7106644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1D4279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1A4663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95FD19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F854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0D4CA2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5D51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08BE93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4383E54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004A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39216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EC30A8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7B782AB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C0BC5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7AB1794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&amp;Extension,</w:t>
      </w:r>
    </w:p>
    <w:p w14:paraId="0586B77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1C3A2B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0095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4262C6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6274D78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77DCA9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6FD297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D1327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E0ADE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07B54F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78A6A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9F5E92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35FBB6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8873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B574D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3950D46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6CF1E50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16ED68A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CD3F6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5A9808B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1592612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A6738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2BABEC9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7DA168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420AD5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4A6792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6182E73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ED3A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28ECA3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528C9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E7304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5634D8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60DC3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ED106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6B9B4B3B" w14:textId="77777777" w:rsidR="002370C5" w:rsidRPr="00707B3F" w:rsidRDefault="002370C5" w:rsidP="002370C5">
      <w:pPr>
        <w:pStyle w:val="PL"/>
        <w:tabs>
          <w:tab w:val="left" w:pos="8647"/>
        </w:tabs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ProtocolIE-Container { NRPPA-PROTOCOL-IES : IEsSetParam} ::= </w:t>
      </w:r>
    </w:p>
    <w:p w14:paraId="3FA2146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(0..maxProtocolIEs)) OF</w:t>
      </w:r>
    </w:p>
    <w:p w14:paraId="47F500D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1D2E210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DB5089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751771E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1F799E1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7B26C8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32F9B21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3032B1D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23DC6A02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59DB825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24964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7A6FF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4070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AE360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055BF4B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C7536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D7E1E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50301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0F5BE6D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3B34C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078696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4671865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C3B883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2E603FE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2D3408D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4399E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73706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3AB2E0C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09128975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273014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7A824DB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3ED84F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7A128C7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34A4570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1FAB634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0D0BD244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8E34C6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7F8B6100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152B5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2DA46B" w14:textId="77777777" w:rsidR="002370C5" w:rsidRPr="00707B3F" w:rsidRDefault="002370C5" w:rsidP="002370C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26096C9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97E73F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8F488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1BDE71C9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3FBFE07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3F133B21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5FD02B2A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5014E3B7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4C70CE2E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EA2875D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5C2FCDA8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0F17BD3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B2826AB" w14:textId="77777777" w:rsidR="002370C5" w:rsidRPr="00707B3F" w:rsidRDefault="002370C5" w:rsidP="002370C5">
      <w:pPr>
        <w:pStyle w:val="PL"/>
        <w:spacing w:line="0" w:lineRule="atLeast"/>
        <w:rPr>
          <w:snapToGrid w:val="0"/>
        </w:rPr>
      </w:pPr>
    </w:p>
    <w:p w14:paraId="0E603FDF" w14:textId="77777777" w:rsidR="002370C5" w:rsidRPr="00707B3F" w:rsidRDefault="002370C5" w:rsidP="002370C5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1D7F0802" w14:textId="77777777" w:rsidR="002370C5" w:rsidRDefault="002370C5" w:rsidP="002370C5">
      <w:pPr>
        <w:pStyle w:val="PL"/>
        <w:spacing w:line="0" w:lineRule="atLeast"/>
      </w:pPr>
      <w:r w:rsidRPr="0058042D">
        <w:t>-- ASN1STOP</w:t>
      </w:r>
    </w:p>
    <w:p w14:paraId="0EAF2BA3" w14:textId="77777777" w:rsidR="00EF6B54" w:rsidRDefault="00EF6B54" w:rsidP="002370C5">
      <w:pPr>
        <w:pStyle w:val="FirstChange"/>
        <w:jc w:val="left"/>
      </w:pPr>
    </w:p>
    <w:sectPr w:rsidR="00EF6B54" w:rsidSect="002370C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0CEC7" w14:textId="77777777" w:rsidR="00787BE8" w:rsidRDefault="00787BE8">
      <w:r>
        <w:separator/>
      </w:r>
    </w:p>
  </w:endnote>
  <w:endnote w:type="continuationSeparator" w:id="0">
    <w:p w14:paraId="32643AF9" w14:textId="77777777" w:rsidR="00787BE8" w:rsidRDefault="0078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E7F2B" w14:textId="77777777" w:rsidR="00787BE8" w:rsidRDefault="00787BE8">
      <w:r>
        <w:separator/>
      </w:r>
    </w:p>
  </w:footnote>
  <w:footnote w:type="continuationSeparator" w:id="0">
    <w:p w14:paraId="131279A5" w14:textId="77777777" w:rsidR="00787BE8" w:rsidRDefault="00787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0DB7" w:rsidRDefault="00620D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20DB7" w:rsidRDefault="00620D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20DB7" w:rsidRDefault="00620D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20DB7" w:rsidRDefault="00620D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1108">
    <w15:presenceInfo w15:providerId="None" w15:userId="Huawei_20201108"/>
  </w15:person>
  <w15:person w15:author="Huawei">
    <w15:presenceInfo w15:providerId="None" w15:userId="Huawei"/>
  </w15:person>
  <w15:person w15:author="Huawei_20201110">
    <w15:presenceInfo w15:providerId="None" w15:userId="Huawei_2020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1A4"/>
    <w:rsid w:val="000479CA"/>
    <w:rsid w:val="000A241C"/>
    <w:rsid w:val="000A6394"/>
    <w:rsid w:val="000B7FED"/>
    <w:rsid w:val="000C038A"/>
    <w:rsid w:val="000C50D0"/>
    <w:rsid w:val="000C6598"/>
    <w:rsid w:val="000D101F"/>
    <w:rsid w:val="000D44B3"/>
    <w:rsid w:val="000E7383"/>
    <w:rsid w:val="00142F4C"/>
    <w:rsid w:val="00145D43"/>
    <w:rsid w:val="00182004"/>
    <w:rsid w:val="00192C46"/>
    <w:rsid w:val="001A08B3"/>
    <w:rsid w:val="001A7B60"/>
    <w:rsid w:val="001B52F0"/>
    <w:rsid w:val="001B7A65"/>
    <w:rsid w:val="001E41F3"/>
    <w:rsid w:val="002275FC"/>
    <w:rsid w:val="00230010"/>
    <w:rsid w:val="002370C5"/>
    <w:rsid w:val="0026004D"/>
    <w:rsid w:val="002640DD"/>
    <w:rsid w:val="00274D64"/>
    <w:rsid w:val="00275D12"/>
    <w:rsid w:val="00284FEB"/>
    <w:rsid w:val="002860C4"/>
    <w:rsid w:val="002B5741"/>
    <w:rsid w:val="002C1DDE"/>
    <w:rsid w:val="002D3693"/>
    <w:rsid w:val="002E472E"/>
    <w:rsid w:val="00305409"/>
    <w:rsid w:val="00335B69"/>
    <w:rsid w:val="003609EF"/>
    <w:rsid w:val="0036231A"/>
    <w:rsid w:val="00374DD4"/>
    <w:rsid w:val="003A32DC"/>
    <w:rsid w:val="003E1A36"/>
    <w:rsid w:val="003E3113"/>
    <w:rsid w:val="00404E2A"/>
    <w:rsid w:val="00410371"/>
    <w:rsid w:val="004242F1"/>
    <w:rsid w:val="004A4766"/>
    <w:rsid w:val="004A638B"/>
    <w:rsid w:val="004B75B7"/>
    <w:rsid w:val="004C671B"/>
    <w:rsid w:val="004D256C"/>
    <w:rsid w:val="004E06E6"/>
    <w:rsid w:val="004F0A15"/>
    <w:rsid w:val="00503AA9"/>
    <w:rsid w:val="00513484"/>
    <w:rsid w:val="0051580D"/>
    <w:rsid w:val="00547111"/>
    <w:rsid w:val="00554318"/>
    <w:rsid w:val="00592009"/>
    <w:rsid w:val="00592D74"/>
    <w:rsid w:val="005B4CA9"/>
    <w:rsid w:val="005C6BAB"/>
    <w:rsid w:val="005D1821"/>
    <w:rsid w:val="005E2C44"/>
    <w:rsid w:val="00620DB7"/>
    <w:rsid w:val="00621188"/>
    <w:rsid w:val="006257ED"/>
    <w:rsid w:val="00640873"/>
    <w:rsid w:val="00644DF7"/>
    <w:rsid w:val="00665C47"/>
    <w:rsid w:val="00695808"/>
    <w:rsid w:val="006A1872"/>
    <w:rsid w:val="006B46FB"/>
    <w:rsid w:val="006D521D"/>
    <w:rsid w:val="006E21FB"/>
    <w:rsid w:val="00752E06"/>
    <w:rsid w:val="00762ACC"/>
    <w:rsid w:val="00764354"/>
    <w:rsid w:val="00787BE8"/>
    <w:rsid w:val="00792342"/>
    <w:rsid w:val="007977A8"/>
    <w:rsid w:val="007B4F23"/>
    <w:rsid w:val="007B512A"/>
    <w:rsid w:val="007B59C0"/>
    <w:rsid w:val="007C2097"/>
    <w:rsid w:val="007D6A07"/>
    <w:rsid w:val="007F7259"/>
    <w:rsid w:val="008040A8"/>
    <w:rsid w:val="008270DE"/>
    <w:rsid w:val="008279FA"/>
    <w:rsid w:val="00833BA4"/>
    <w:rsid w:val="008626E7"/>
    <w:rsid w:val="00862DCD"/>
    <w:rsid w:val="00870EE7"/>
    <w:rsid w:val="00883D89"/>
    <w:rsid w:val="008863B9"/>
    <w:rsid w:val="008A45A6"/>
    <w:rsid w:val="008A6071"/>
    <w:rsid w:val="008C6BC5"/>
    <w:rsid w:val="008E4821"/>
    <w:rsid w:val="008E5D47"/>
    <w:rsid w:val="008F220C"/>
    <w:rsid w:val="008F3789"/>
    <w:rsid w:val="008F37B3"/>
    <w:rsid w:val="008F686C"/>
    <w:rsid w:val="00907B09"/>
    <w:rsid w:val="009148DE"/>
    <w:rsid w:val="00917C17"/>
    <w:rsid w:val="00941E30"/>
    <w:rsid w:val="009777D9"/>
    <w:rsid w:val="00991B88"/>
    <w:rsid w:val="009A5753"/>
    <w:rsid w:val="009A579D"/>
    <w:rsid w:val="009D2E15"/>
    <w:rsid w:val="009E3297"/>
    <w:rsid w:val="009E6EA6"/>
    <w:rsid w:val="009F734F"/>
    <w:rsid w:val="00A06B04"/>
    <w:rsid w:val="00A246B6"/>
    <w:rsid w:val="00A255DB"/>
    <w:rsid w:val="00A31C88"/>
    <w:rsid w:val="00A41EF1"/>
    <w:rsid w:val="00A47E70"/>
    <w:rsid w:val="00A50CF0"/>
    <w:rsid w:val="00A56B57"/>
    <w:rsid w:val="00A7671C"/>
    <w:rsid w:val="00A87DAD"/>
    <w:rsid w:val="00A92CA9"/>
    <w:rsid w:val="00AA2CBC"/>
    <w:rsid w:val="00AC5820"/>
    <w:rsid w:val="00AD1CD8"/>
    <w:rsid w:val="00AE5BCC"/>
    <w:rsid w:val="00B258BB"/>
    <w:rsid w:val="00B67B97"/>
    <w:rsid w:val="00B968C8"/>
    <w:rsid w:val="00B977DE"/>
    <w:rsid w:val="00BA3EC5"/>
    <w:rsid w:val="00BA51D9"/>
    <w:rsid w:val="00BA5E23"/>
    <w:rsid w:val="00BB2BAE"/>
    <w:rsid w:val="00BB5DFC"/>
    <w:rsid w:val="00BC338B"/>
    <w:rsid w:val="00BD279D"/>
    <w:rsid w:val="00BD6BB8"/>
    <w:rsid w:val="00C01B88"/>
    <w:rsid w:val="00C058BA"/>
    <w:rsid w:val="00C24C49"/>
    <w:rsid w:val="00C3678B"/>
    <w:rsid w:val="00C66BA2"/>
    <w:rsid w:val="00C80180"/>
    <w:rsid w:val="00C95985"/>
    <w:rsid w:val="00CC0A7D"/>
    <w:rsid w:val="00CC5026"/>
    <w:rsid w:val="00CC68D0"/>
    <w:rsid w:val="00D00E2B"/>
    <w:rsid w:val="00D025EE"/>
    <w:rsid w:val="00D03F9A"/>
    <w:rsid w:val="00D06D51"/>
    <w:rsid w:val="00D24991"/>
    <w:rsid w:val="00D50255"/>
    <w:rsid w:val="00D5077D"/>
    <w:rsid w:val="00D66520"/>
    <w:rsid w:val="00DB2694"/>
    <w:rsid w:val="00DE34CF"/>
    <w:rsid w:val="00E13F3D"/>
    <w:rsid w:val="00E34898"/>
    <w:rsid w:val="00E4319F"/>
    <w:rsid w:val="00E81A48"/>
    <w:rsid w:val="00EB09B7"/>
    <w:rsid w:val="00EE7D7C"/>
    <w:rsid w:val="00EF6B54"/>
    <w:rsid w:val="00F0078D"/>
    <w:rsid w:val="00F25D98"/>
    <w:rsid w:val="00F300FB"/>
    <w:rsid w:val="00F3458A"/>
    <w:rsid w:val="00F554E4"/>
    <w:rsid w:val="00F67E83"/>
    <w:rsid w:val="00F721B7"/>
    <w:rsid w:val="00F72CDE"/>
    <w:rsid w:val="00F87869"/>
    <w:rsid w:val="00F9585C"/>
    <w:rsid w:val="00FB0F42"/>
    <w:rsid w:val="00FB6386"/>
    <w:rsid w:val="00FC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2cm">
    <w:name w:val="TAL + Left: 0.2 cm"/>
    <w:basedOn w:val="TAL"/>
    <w:qFormat/>
    <w:rsid w:val="000479CA"/>
    <w:pPr>
      <w:ind w:left="113"/>
    </w:pPr>
    <w:rPr>
      <w:rFonts w:eastAsia="SimSun"/>
      <w:bCs/>
      <w:noProof/>
    </w:rPr>
  </w:style>
  <w:style w:type="character" w:customStyle="1" w:styleId="CommentTextChar">
    <w:name w:val="Comment Text Char"/>
    <w:link w:val="CommentText"/>
    <w:rsid w:val="000479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2370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2370C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2370C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370C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370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370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370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370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370C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2370C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370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370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370C5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2370C5"/>
    <w:rPr>
      <w:rFonts w:ascii="Arial" w:hAnsi="Arial"/>
      <w:b/>
    </w:rPr>
  </w:style>
  <w:style w:type="paragraph" w:customStyle="1" w:styleId="TAJ">
    <w:name w:val="TAJ"/>
    <w:basedOn w:val="TH"/>
    <w:rsid w:val="002370C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C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C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2370C5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2370C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2370C5"/>
    <w:pPr>
      <w:ind w:left="425"/>
    </w:pPr>
  </w:style>
  <w:style w:type="character" w:customStyle="1" w:styleId="FootnoteTextChar">
    <w:name w:val="Footnote Text Char"/>
    <w:link w:val="FootnoteText"/>
    <w:rsid w:val="002370C5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2370C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2370C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370C5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370C5"/>
    <w:pPr>
      <w:ind w:left="720"/>
      <w:contextualSpacing/>
    </w:pPr>
  </w:style>
  <w:style w:type="character" w:customStyle="1" w:styleId="TAHCar">
    <w:name w:val="TAH Car"/>
    <w:qFormat/>
    <w:locked/>
    <w:rsid w:val="002370C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370C5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2370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370C5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2370C5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370C5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370C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E81-1607-477E-916E-33B8BF8C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16699</Words>
  <Characters>95188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Huawei_20201110</cp:lastModifiedBy>
  <cp:revision>3</cp:revision>
  <cp:lastPrinted>1899-12-31T23:00:00Z</cp:lastPrinted>
  <dcterms:created xsi:type="dcterms:W3CDTF">2020-11-10T21:49:00Z</dcterms:created>
  <dcterms:modified xsi:type="dcterms:W3CDTF">2020-11-10T21:49:00Z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(3)KHrAUmuhR/rMyb3xWJeWeSqk5BJVtFxYm4tZf9tQZT/eKL4xp0whNpGjbqe8YQ/Ob8rr7F+w
VUixSszKThSKclnpyXTETusKNaQo2FBMdQZ7H/M2HYR+WnYQbO57XL1dp8i+etxnyX6jNuaH
/pJR/+mfdWrakOf/RjYT0DYOd6harty4KRQplSjjkV3ZnuyVck7MUiHV1oEsDMnGqOmv0HQs
qqiy45CknUcWe0uitv</vt:lpwstr>
  </property>
  <property fmtid="{D5CDD505-2E9C-101B-9397-08002B2CF9AE}" pid="22" name="_2015_ms_pID_7253431">
    <vt:lpwstr>jDFfXKczXXg6nPvKxSqoaJ/TVU5mkR58Z9umEZQAgDcAUBnYW7InVY
4r7IjKyMUaN6QNRl/vzUJ6pWK3c1FIfaxK/tig88p+ZXHp+24AH5UzKNFyQoxMqYd7pSLK91
+oo9L//xAhWlbb2h9PzBGe4ALg8tqMs0pH7Rt0yamfkxQj9deAdA4lkmovESJEBQ7RJ37M24
MdSEOalkgVPxL9BvwYmm2U7XQPn+71expwKj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